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DCAA8" w14:textId="66B0BBE7" w:rsidR="006459DB" w:rsidRDefault="006459DB" w:rsidP="00640D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4B58A2"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4B58A2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5172E4">
        <w:fldChar w:fldCharType="begin"/>
      </w:r>
      <w:r w:rsidR="005172E4">
        <w:instrText xml:space="preserve"> DOCPROPERTY  Tdoc#  \* MERGEFORMAT </w:instrText>
      </w:r>
      <w:r w:rsidR="005172E4">
        <w:fldChar w:fldCharType="separate"/>
      </w:r>
      <w:r w:rsidRPr="00036049">
        <w:rPr>
          <w:b/>
          <w:i/>
          <w:noProof/>
          <w:sz w:val="28"/>
        </w:rPr>
        <w:t>R4-23</w:t>
      </w:r>
      <w:r w:rsidR="005172E4">
        <w:rPr>
          <w:b/>
          <w:i/>
          <w:noProof/>
          <w:sz w:val="28"/>
        </w:rPr>
        <w:fldChar w:fldCharType="end"/>
      </w:r>
      <w:r w:rsidRPr="00036049">
        <w:rPr>
          <w:b/>
          <w:i/>
          <w:noProof/>
          <w:sz w:val="28"/>
        </w:rPr>
        <w:t>0</w:t>
      </w:r>
      <w:r w:rsidR="00EB3B43">
        <w:rPr>
          <w:b/>
          <w:i/>
          <w:noProof/>
          <w:sz w:val="28"/>
        </w:rPr>
        <w:t>3281</w:t>
      </w:r>
    </w:p>
    <w:p w14:paraId="1F046547" w14:textId="77777777" w:rsidR="006459DB" w:rsidRDefault="006459DB" w:rsidP="006459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Athens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27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March 3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20B6E" w:rsidR="001E41F3" w:rsidRPr="00410371" w:rsidRDefault="00F707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0F6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27DC6" w:rsidR="001E41F3" w:rsidRPr="00410371" w:rsidRDefault="005172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6049" w:rsidRPr="00036049">
              <w:rPr>
                <w:b/>
                <w:noProof/>
                <w:sz w:val="28"/>
              </w:rPr>
              <w:t>3007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034AF4" w:rsidR="001E41F3" w:rsidRPr="00410371" w:rsidRDefault="009C26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FA802" w:rsidR="001E41F3" w:rsidRPr="00410371" w:rsidRDefault="00F707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0F6F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0B1B4D" w:rsidR="00F25D98" w:rsidRDefault="0076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AFD6ED" w:rsidR="001E41F3" w:rsidRDefault="00890F6F" w:rsidP="00890F6F">
            <w:pPr>
              <w:rPr>
                <w:noProof/>
              </w:rPr>
            </w:pPr>
            <w:r w:rsidRPr="00890F6F">
              <w:rPr>
                <w:rFonts w:ascii="Arial" w:hAnsi="Arial"/>
              </w:rPr>
              <w:t>Corrections to</w:t>
            </w:r>
            <w:r w:rsidR="00F11926">
              <w:rPr>
                <w:rFonts w:ascii="Arial" w:hAnsi="Arial"/>
              </w:rPr>
              <w:t xml:space="preserve"> inter-frequency NR </w:t>
            </w:r>
            <w:r w:rsidR="00C87325">
              <w:rPr>
                <w:rFonts w:ascii="Arial" w:hAnsi="Arial"/>
              </w:rPr>
              <w:t xml:space="preserve">and inter-RAT E-UTRAN </w:t>
            </w:r>
            <w:r w:rsidR="006459DB">
              <w:rPr>
                <w:rFonts w:ascii="Arial" w:hAnsi="Arial"/>
              </w:rPr>
              <w:t>measurements</w:t>
            </w:r>
            <w:r w:rsidR="00C87325">
              <w:rPr>
                <w:rFonts w:ascii="Arial" w:hAnsi="Arial"/>
              </w:rPr>
              <w:t xml:space="preserve"> </w:t>
            </w:r>
            <w:r w:rsidR="00AF058A">
              <w:rPr>
                <w:rFonts w:ascii="Arial" w:hAnsi="Arial"/>
              </w:rPr>
              <w:t>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6E263" w:rsidR="001E41F3" w:rsidRDefault="00F707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56517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A3281" w:rsidR="001E41F3" w:rsidRDefault="00645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E2F3F4" w:rsidR="001E41F3" w:rsidRDefault="00A5651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NR_redcap</w:t>
            </w:r>
            <w:proofErr w:type="spellEnd"/>
            <w:r w:rsidR="005F05C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47ABA" w:rsidR="001E41F3" w:rsidRPr="00895709" w:rsidRDefault="005F05C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36049">
              <w:t>2023-02-</w:t>
            </w:r>
            <w:r w:rsidR="006459DB" w:rsidRPr="0003604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BBD088" w:rsidR="001E41F3" w:rsidRDefault="00F707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0F6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FFB36" w:rsidR="001E41F3" w:rsidRDefault="00F707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5F05C9">
                <w:rPr>
                  <w:noProof/>
                </w:rPr>
                <w:t>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4E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2348D" w14:textId="0AA7A0CA" w:rsidR="007D6059" w:rsidRDefault="005172E4" w:rsidP="00640D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case of fulfilled stationary criterion, t</w:t>
            </w:r>
            <w:r w:rsidR="005D0FD8">
              <w:rPr>
                <w:noProof/>
              </w:rPr>
              <w:t xml:space="preserve">he </w:t>
            </w:r>
            <w:r w:rsidR="00D04FA4">
              <w:rPr>
                <w:noProof/>
              </w:rPr>
              <w:t xml:space="preserve">derivation of the </w:t>
            </w:r>
            <w:r w:rsidR="005D0FD8">
              <w:rPr>
                <w:noProof/>
              </w:rPr>
              <w:t>lower bound of the PTW length is incorrect in Table</w:t>
            </w:r>
            <w:r w:rsidR="00F70726">
              <w:rPr>
                <w:noProof/>
              </w:rPr>
              <w:t>s</w:t>
            </w:r>
            <w:r w:rsidR="005D0FD8">
              <w:rPr>
                <w:noProof/>
              </w:rPr>
              <w:t xml:space="preserve"> </w:t>
            </w:r>
            <w:r w:rsidR="007D6059">
              <w:rPr>
                <w:noProof/>
              </w:rPr>
              <w:t>4.2B.2.9.2-</w:t>
            </w:r>
            <w:r w:rsidR="005D0FD8">
              <w:rPr>
                <w:noProof/>
              </w:rPr>
              <w:t>5</w:t>
            </w:r>
            <w:r w:rsidR="00F70726">
              <w:rPr>
                <w:noProof/>
              </w:rPr>
              <w:t xml:space="preserve"> and 4.2B.2.9.2-6, respectively,</w:t>
            </w:r>
            <w:r w:rsidR="007D6059">
              <w:rPr>
                <w:noProof/>
              </w:rPr>
              <w:t xml:space="preserve"> in TS 38.133</w:t>
            </w:r>
            <w:r w:rsidR="005D0FD8">
              <w:rPr>
                <w:noProof/>
              </w:rPr>
              <w:t>.</w:t>
            </w:r>
          </w:p>
          <w:p w14:paraId="708AA7DE" w14:textId="14982688" w:rsidR="00104EC6" w:rsidRPr="00104EC6" w:rsidRDefault="00104EC6" w:rsidP="00104EC6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RPr="00104E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04E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04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84E464" w14:textId="2F1CF66C" w:rsidR="007D6059" w:rsidRDefault="005D0FD8" w:rsidP="008107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Revised</w:t>
            </w:r>
            <w:r w:rsidR="007D6059" w:rsidRPr="007D6059">
              <w:rPr>
                <w:noProof/>
              </w:rPr>
              <w:t xml:space="preserve"> the </w:t>
            </w:r>
            <w:r w:rsidR="00D04FA4">
              <w:rPr>
                <w:noProof/>
              </w:rPr>
              <w:t xml:space="preserve">derivation of the lower bound of the </w:t>
            </w:r>
            <w:r w:rsidR="007D6059" w:rsidRPr="007D6059">
              <w:rPr>
                <w:noProof/>
              </w:rPr>
              <w:t xml:space="preserve">PTW </w:t>
            </w:r>
            <w:r w:rsidR="00D04FA4">
              <w:rPr>
                <w:noProof/>
              </w:rPr>
              <w:t xml:space="preserve">length </w:t>
            </w:r>
            <w:r w:rsidR="005172E4">
              <w:rPr>
                <w:noProof/>
              </w:rPr>
              <w:t xml:space="preserve">in </w:t>
            </w:r>
            <w:r w:rsidR="005172E4">
              <w:rPr>
                <w:noProof/>
              </w:rPr>
              <w:t>Tables 4.2B.2.9.2-5 and 4.2B.2.9.2-6</w:t>
            </w:r>
            <w:r w:rsidR="005172E4">
              <w:rPr>
                <w:noProof/>
              </w:rPr>
              <w:t xml:space="preserve">, </w:t>
            </w:r>
            <w:r>
              <w:rPr>
                <w:noProof/>
              </w:rPr>
              <w:t>so that the relaxed number of eDRX cycles is used in its definition.</w:t>
            </w:r>
          </w:p>
          <w:p w14:paraId="31C656EC" w14:textId="1ECADE21" w:rsidR="00104EC6" w:rsidRDefault="00104EC6" w:rsidP="00104EC6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939D9" w:rsidR="001E41F3" w:rsidRDefault="00890F6F" w:rsidP="005172E4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The specification could lead </w:t>
            </w:r>
            <w:r w:rsidR="00104EC6">
              <w:rPr>
                <w:noProof/>
              </w:rPr>
              <w:t>to a misinterpretation of the requirements</w:t>
            </w:r>
            <w:r w:rsidR="005172E4">
              <w:rPr>
                <w:noProof/>
              </w:rPr>
              <w:t xml:space="preserve"> in  case of configured stationary criterion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5BE56" w:rsidR="001E41F3" w:rsidRDefault="007D6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4.2B.2.9.2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53D421" w:rsidR="001E41F3" w:rsidRDefault="00890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BBD12D" w:rsidR="001E41F3" w:rsidRDefault="00A03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E4CF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FDF55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33F8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12D81E" w:rsidR="001E41F3" w:rsidRDefault="00890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0C86DD" w:rsidR="001E41F3" w:rsidRDefault="00104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C85571" w:rsidR="008863B9" w:rsidRDefault="00D04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R4-2302290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DC269F9" w:rsidR="001E41F3" w:rsidRDefault="001E41F3">
      <w:pPr>
        <w:rPr>
          <w:noProof/>
        </w:rPr>
      </w:pPr>
    </w:p>
    <w:p w14:paraId="7BCAA178" w14:textId="3C4338EA" w:rsidR="00AC5D99" w:rsidRDefault="00AC5D99" w:rsidP="00AC5D99">
      <w:pPr>
        <w:pStyle w:val="Heading2"/>
        <w:jc w:val="center"/>
      </w:pPr>
      <w:r w:rsidRPr="00726006">
        <w:rPr>
          <w:highlight w:val="yellow"/>
        </w:rPr>
        <w:t xml:space="preserve">Start of change </w:t>
      </w:r>
      <w:r w:rsidR="00EB3B43">
        <w:rPr>
          <w:highlight w:val="yellow"/>
        </w:rPr>
        <w:t>1</w:t>
      </w:r>
    </w:p>
    <w:p w14:paraId="7DAC7470" w14:textId="77777777" w:rsidR="00AC5D99" w:rsidRPr="00AC5D99" w:rsidRDefault="00AC5D99" w:rsidP="00AC5D9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bookmarkStart w:id="1" w:name="_Hlk126933448"/>
      <w:r w:rsidRPr="00AC5D99">
        <w:rPr>
          <w:rFonts w:ascii="Arial" w:hAnsi="Arial"/>
          <w:sz w:val="22"/>
          <w:lang w:val="en-US" w:eastAsia="zh-CN"/>
        </w:rPr>
        <w:t>4.2B.2.9.2</w:t>
      </w:r>
      <w:r w:rsidRPr="00AC5D99">
        <w:rPr>
          <w:rFonts w:ascii="Arial" w:hAnsi="Arial"/>
          <w:sz w:val="22"/>
          <w:lang w:val="en-US" w:eastAsia="zh-CN"/>
        </w:rPr>
        <w:tab/>
        <w:t>Measurements for UE fulfilling stationary criterion</w:t>
      </w:r>
    </w:p>
    <w:p w14:paraId="5BFBE59F" w14:textId="77777777" w:rsidR="00AC5D99" w:rsidRPr="00AC5D99" w:rsidRDefault="00AC5D99" w:rsidP="00AC5D99">
      <w:pPr>
        <w:rPr>
          <w:lang w:eastAsia="zh-CN"/>
        </w:rPr>
      </w:pPr>
      <w:r w:rsidRPr="00AC5D99">
        <w:rPr>
          <w:lang w:val="en-US" w:eastAsia="zh-CN"/>
        </w:rPr>
        <w:t xml:space="preserve">This clause contains requirements </w:t>
      </w:r>
      <w:r w:rsidRPr="00AC5D99">
        <w:rPr>
          <w:lang w:eastAsia="zh-CN"/>
        </w:rPr>
        <w:t>for measurements on intra-frequency NR cells provided that:</w:t>
      </w:r>
    </w:p>
    <w:p w14:paraId="69A4E531" w14:textId="77777777" w:rsidR="00AC5D99" w:rsidRPr="00AC5D99" w:rsidRDefault="00AC5D99" w:rsidP="00AC5D99">
      <w:pPr>
        <w:ind w:left="568" w:hanging="284"/>
        <w:rPr>
          <w:lang w:eastAsia="zh-CN"/>
        </w:rPr>
      </w:pPr>
      <w:r w:rsidRPr="00AC5D99">
        <w:rPr>
          <w:noProof/>
        </w:rPr>
        <w:t>-</w:t>
      </w:r>
      <w:r w:rsidRPr="00AC5D99">
        <w:rPr>
          <w:noProof/>
        </w:rPr>
        <w:tab/>
      </w:r>
      <w:r w:rsidRPr="00AC5D99">
        <w:rPr>
          <w:lang w:eastAsia="zh-CN"/>
        </w:rPr>
        <w:t xml:space="preserve">UE is configured with </w:t>
      </w:r>
      <w:proofErr w:type="spellStart"/>
      <w:r w:rsidRPr="00AC5D99">
        <w:rPr>
          <w:i/>
          <w:iCs/>
        </w:rPr>
        <w:t>stationaryMobilityEvaluation</w:t>
      </w:r>
      <w:proofErr w:type="spellEnd"/>
      <w:r w:rsidRPr="00AC5D99">
        <w:rPr>
          <w:i/>
          <w:iCs/>
          <w:lang w:eastAsia="zh-CN"/>
        </w:rPr>
        <w:t xml:space="preserve"> </w:t>
      </w:r>
      <w:r w:rsidRPr="00AC5D99">
        <w:rPr>
          <w:lang w:eastAsia="zh-CN"/>
        </w:rPr>
        <w:t xml:space="preserve">[2] criterion and UE has fulfilled that criterion, or </w:t>
      </w:r>
    </w:p>
    <w:p w14:paraId="75F9803C" w14:textId="77777777" w:rsidR="00AC5D99" w:rsidRPr="00AC5D99" w:rsidRDefault="00AC5D99" w:rsidP="00AC5D99">
      <w:pPr>
        <w:ind w:left="568" w:hanging="284"/>
        <w:rPr>
          <w:lang w:eastAsia="zh-CN"/>
        </w:rPr>
      </w:pPr>
      <w:r w:rsidRPr="00AC5D99">
        <w:rPr>
          <w:noProof/>
        </w:rPr>
        <w:t>-</w:t>
      </w:r>
      <w:r w:rsidRPr="00AC5D99">
        <w:rPr>
          <w:noProof/>
        </w:rPr>
        <w:tab/>
      </w:r>
      <w:r w:rsidRPr="00AC5D99">
        <w:rPr>
          <w:lang w:eastAsia="zh-CN"/>
        </w:rPr>
        <w:t xml:space="preserve">UE is configured with both </w:t>
      </w:r>
      <w:r w:rsidRPr="00AC5D99">
        <w:rPr>
          <w:i/>
          <w:noProof/>
        </w:rPr>
        <w:t xml:space="preserve">stationaryMobilityEvaluation </w:t>
      </w:r>
      <w:r w:rsidRPr="00AC5D99">
        <w:rPr>
          <w:lang w:eastAsia="zh-CN"/>
        </w:rPr>
        <w:t xml:space="preserve">[2] criterion and </w:t>
      </w:r>
      <w:r w:rsidRPr="00AC5D99">
        <w:rPr>
          <w:i/>
          <w:noProof/>
        </w:rPr>
        <w:t xml:space="preserve">cellEdgeEvaluationWhileStationary </w:t>
      </w:r>
      <w:r w:rsidRPr="00AC5D99">
        <w:rPr>
          <w:lang w:eastAsia="zh-CN"/>
        </w:rPr>
        <w:t xml:space="preserve">[2] criterion and </w:t>
      </w:r>
      <w:r w:rsidRPr="00AC5D99">
        <w:rPr>
          <w:i/>
          <w:lang w:eastAsia="zh-CN"/>
        </w:rPr>
        <w:t xml:space="preserve">combineRelaxedMeasCondition2 </w:t>
      </w:r>
      <w:r w:rsidRPr="00AC5D99">
        <w:rPr>
          <w:lang w:eastAsia="zh-CN"/>
        </w:rPr>
        <w:t xml:space="preserve">[2] not configured, and UE has fulfilled only the </w:t>
      </w:r>
      <w:r w:rsidRPr="00AC5D99">
        <w:rPr>
          <w:i/>
          <w:noProof/>
        </w:rPr>
        <w:t xml:space="preserve">stationaryMobilityEvaluation </w:t>
      </w:r>
      <w:r w:rsidRPr="00AC5D99">
        <w:rPr>
          <w:lang w:eastAsia="zh-CN"/>
        </w:rPr>
        <w:t>[2] criterion</w:t>
      </w:r>
    </w:p>
    <w:p w14:paraId="7FB96C2A" w14:textId="77777777" w:rsidR="00AC5D99" w:rsidRPr="00AC5D99" w:rsidRDefault="00AC5D99" w:rsidP="00AC5D99">
      <w:pPr>
        <w:rPr>
          <w:noProof/>
        </w:rPr>
      </w:pPr>
      <w:r w:rsidRPr="00AC5D99">
        <w:rPr>
          <w:noProof/>
        </w:rPr>
        <w:t xml:space="preserve">The requirements defined in clause </w:t>
      </w:r>
      <w:r w:rsidRPr="00AC5D99">
        <w:t xml:space="preserve">4.2B.2.3 </w:t>
      </w:r>
      <w:r w:rsidRPr="00AC5D99">
        <w:rPr>
          <w:noProof/>
        </w:rPr>
        <w:t>apply for this clause except that:</w:t>
      </w:r>
    </w:p>
    <w:p w14:paraId="07777688" w14:textId="77777777" w:rsidR="00AC5D99" w:rsidRPr="00AC5D99" w:rsidRDefault="00AC5D99" w:rsidP="00AC5D99">
      <w:pPr>
        <w:ind w:left="568" w:hanging="284"/>
      </w:pPr>
      <w:r w:rsidRPr="00AC5D99">
        <w:t>-</w:t>
      </w:r>
      <w:r w:rsidRPr="00AC5D99">
        <w:tab/>
      </w:r>
      <w:proofErr w:type="spellStart"/>
      <w:proofErr w:type="gramStart"/>
      <w:r w:rsidRPr="00AC5D99">
        <w:t>T</w:t>
      </w:r>
      <w:r w:rsidRPr="00AC5D99">
        <w:rPr>
          <w:vertAlign w:val="subscript"/>
        </w:rPr>
        <w:t>detect,</w:t>
      </w:r>
      <w:r w:rsidRPr="00AC5D99">
        <w:rPr>
          <w:vertAlign w:val="subscript"/>
          <w:lang w:eastAsia="zh-CN"/>
        </w:rPr>
        <w:t>NR</w:t>
      </w:r>
      <w:proofErr w:type="gramEnd"/>
      <w:r w:rsidRPr="00AC5D99">
        <w:rPr>
          <w:vertAlign w:val="subscript"/>
        </w:rPr>
        <w:t>_Intra_RedCap_Relax</w:t>
      </w:r>
      <w:proofErr w:type="spellEnd"/>
      <w:r w:rsidRPr="00AC5D99">
        <w:rPr>
          <w:i/>
          <w:vertAlign w:val="subscript"/>
        </w:rPr>
        <w:t xml:space="preserve"> </w:t>
      </w:r>
      <w:r w:rsidRPr="00AC5D99">
        <w:t xml:space="preserve">as specified in </w:t>
      </w:r>
      <w:r w:rsidRPr="00AC5D99">
        <w:rPr>
          <w:lang w:val="en-US"/>
        </w:rPr>
        <w:t>Table 4.2B.2.9.2-1 and Table 4.2B.2.9.2-2 for 1 Rx RedCap  and 2 Rx RedCap respectively</w:t>
      </w:r>
      <w:r w:rsidRPr="00AC5D99">
        <w:t>.</w:t>
      </w:r>
    </w:p>
    <w:p w14:paraId="0D0AE8D8" w14:textId="77777777" w:rsidR="00AC5D99" w:rsidRPr="00AC5D99" w:rsidRDefault="00AC5D99" w:rsidP="00AC5D99">
      <w:pPr>
        <w:ind w:left="568" w:hanging="284"/>
      </w:pPr>
      <w:r w:rsidRPr="00AC5D99">
        <w:t>-</w:t>
      </w:r>
      <w:r w:rsidRPr="00AC5D99">
        <w:tab/>
      </w:r>
      <w:proofErr w:type="spellStart"/>
      <w:proofErr w:type="gramStart"/>
      <w:r w:rsidRPr="00AC5D99">
        <w:rPr>
          <w:rFonts w:cs="v4.2.0"/>
        </w:rPr>
        <w:t>T</w:t>
      </w:r>
      <w:r w:rsidRPr="00AC5D99">
        <w:rPr>
          <w:rFonts w:cs="v4.2.0"/>
          <w:vertAlign w:val="subscript"/>
        </w:rPr>
        <w:t>measure,NR</w:t>
      </w:r>
      <w:proofErr w:type="gramEnd"/>
      <w:r w:rsidRPr="00AC5D99">
        <w:rPr>
          <w:rFonts w:cs="v4.2.0"/>
          <w:vertAlign w:val="subscript"/>
        </w:rPr>
        <w:t>_Intra</w:t>
      </w:r>
      <w:r w:rsidRPr="00AC5D99">
        <w:rPr>
          <w:vertAlign w:val="subscript"/>
        </w:rPr>
        <w:t>_RedCap_Relax</w:t>
      </w:r>
      <w:proofErr w:type="spellEnd"/>
      <w:r w:rsidRPr="00AC5D99">
        <w:rPr>
          <w:rFonts w:cs="v4.2.0"/>
        </w:rPr>
        <w:t xml:space="preserve"> </w:t>
      </w:r>
      <w:r w:rsidRPr="00AC5D99">
        <w:t xml:space="preserve">as specified in </w:t>
      </w:r>
      <w:r w:rsidRPr="00AC5D99">
        <w:rPr>
          <w:lang w:val="en-US"/>
        </w:rPr>
        <w:t>Table 4.2B.2.9.2-1 and Table 4.2B.2.9.2-2 for 1 Rx RedCap  and 2 Rx RedCap respectively</w:t>
      </w:r>
      <w:r w:rsidRPr="00AC5D99">
        <w:t>.</w:t>
      </w:r>
    </w:p>
    <w:p w14:paraId="76936B1A" w14:textId="77777777" w:rsidR="00AC5D99" w:rsidRPr="00AC5D99" w:rsidRDefault="00AC5D99" w:rsidP="00AC5D99">
      <w:pPr>
        <w:ind w:left="568" w:hanging="284"/>
      </w:pPr>
      <w:r w:rsidRPr="00AC5D99">
        <w:t>-</w:t>
      </w:r>
      <w:r w:rsidRPr="00AC5D99">
        <w:tab/>
      </w:r>
      <w:proofErr w:type="spellStart"/>
      <w:proofErr w:type="gramStart"/>
      <w:r w:rsidRPr="00AC5D99">
        <w:rPr>
          <w:rFonts w:cs="v4.2.0"/>
        </w:rPr>
        <w:t>T</w:t>
      </w:r>
      <w:r w:rsidRPr="00AC5D99">
        <w:rPr>
          <w:rFonts w:cs="v4.2.0"/>
          <w:vertAlign w:val="subscript"/>
        </w:rPr>
        <w:t>evaluate,</w:t>
      </w:r>
      <w:r w:rsidRPr="00AC5D99">
        <w:rPr>
          <w:rFonts w:cs="v4.2.0"/>
          <w:vertAlign w:val="subscript"/>
          <w:lang w:eastAsia="zh-CN"/>
        </w:rPr>
        <w:t>NR</w:t>
      </w:r>
      <w:proofErr w:type="gramEnd"/>
      <w:r w:rsidRPr="00AC5D99">
        <w:rPr>
          <w:rFonts w:cs="v4.2.0"/>
          <w:vertAlign w:val="subscript"/>
        </w:rPr>
        <w:t>_Intra</w:t>
      </w:r>
      <w:r w:rsidRPr="00AC5D99">
        <w:rPr>
          <w:vertAlign w:val="subscript"/>
        </w:rPr>
        <w:t>_RedCap_Relax</w:t>
      </w:r>
      <w:proofErr w:type="spellEnd"/>
      <w:r w:rsidRPr="00AC5D99">
        <w:rPr>
          <w:rFonts w:cs="v4.2.0"/>
          <w:vertAlign w:val="subscript"/>
        </w:rPr>
        <w:t xml:space="preserve"> </w:t>
      </w:r>
      <w:r w:rsidRPr="00AC5D99">
        <w:t xml:space="preserve">as specified in </w:t>
      </w:r>
      <w:r w:rsidRPr="00AC5D99">
        <w:rPr>
          <w:lang w:val="en-US"/>
        </w:rPr>
        <w:t>Table 4.2B.2.9.2-1 and Table 4.2B.2.9.2-2 for 1 Rx RedCap  and 2 Rx RedCap respectively</w:t>
      </w:r>
      <w:r w:rsidRPr="00AC5D99">
        <w:t>.</w:t>
      </w:r>
    </w:p>
    <w:p w14:paraId="1080ACF9" w14:textId="77777777" w:rsidR="00AC5D99" w:rsidRPr="00AC5D99" w:rsidRDefault="00AC5D99" w:rsidP="00AC5D99">
      <w:pPr>
        <w:rPr>
          <w:noProof/>
        </w:rPr>
      </w:pPr>
      <w:r w:rsidRPr="00AC5D99">
        <w:rPr>
          <w:noProof/>
        </w:rPr>
        <w:t xml:space="preserve">If the UE is configured with eDRX_IDLE cycle then the requirements in Table 4.2B.2.9.2-3 and Table 4.2B.2.9.2-4 are applicable for eDRX cycle up to 10.24 s in FR1 and FR2 respectively. </w:t>
      </w:r>
    </w:p>
    <w:p w14:paraId="33788EEB" w14:textId="77777777" w:rsidR="00AC5D99" w:rsidRPr="00AC5D99" w:rsidRDefault="00AC5D99" w:rsidP="00AC5D99">
      <w:pPr>
        <w:spacing w:after="0"/>
      </w:pPr>
      <w:r w:rsidRPr="00AC5D99">
        <w:t xml:space="preserve">If the UE is configured with </w:t>
      </w:r>
      <w:proofErr w:type="spellStart"/>
      <w:r w:rsidRPr="00AC5D99">
        <w:t>eDRX_IDLE</w:t>
      </w:r>
      <w:proofErr w:type="spellEnd"/>
      <w:r w:rsidRPr="00AC5D99">
        <w:t xml:space="preserve"> cycle greater than 10.24 s in FR1 and FR2, then the requirements in Table </w:t>
      </w:r>
      <w:r w:rsidRPr="00AC5D99">
        <w:rPr>
          <w:lang w:val="en-US"/>
        </w:rPr>
        <w:t>Table 4.2B.2.9.2-5</w:t>
      </w:r>
      <w:r w:rsidRPr="00AC5D99">
        <w:t xml:space="preserve"> and </w:t>
      </w:r>
      <w:r w:rsidRPr="00AC5D99">
        <w:rPr>
          <w:lang w:val="en-US"/>
        </w:rPr>
        <w:t xml:space="preserve">Table 4.2B.2.9.2-6 respectively </w:t>
      </w:r>
      <w:r w:rsidRPr="00AC5D99">
        <w:t>apply provided eDRX cycle is ≤ [163.84] sec and evaluation/measurement time with relaxation on one carrier is not greater than single PTW window length.</w:t>
      </w:r>
    </w:p>
    <w:p w14:paraId="330FABA2" w14:textId="77777777" w:rsidR="00AC5D99" w:rsidRPr="00AC5D99" w:rsidRDefault="00AC5D99" w:rsidP="00AC5D99">
      <w:pPr>
        <w:rPr>
          <w:lang w:val="en-US" w:eastAsia="zh-CN"/>
        </w:rPr>
      </w:pPr>
    </w:p>
    <w:p w14:paraId="7B382CA8" w14:textId="77777777" w:rsidR="00AC5D99" w:rsidRPr="00AC5D99" w:rsidRDefault="00AC5D99" w:rsidP="00AC5D99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AC5D99">
        <w:rPr>
          <w:rFonts w:ascii="Arial" w:hAnsi="Arial" w:cs="Arial"/>
          <w:b/>
          <w:lang w:val="en-US"/>
        </w:rPr>
        <w:t xml:space="preserve">Table 4.2B.2.9.2-1: </w:t>
      </w:r>
      <w:proofErr w:type="spellStart"/>
      <w:proofErr w:type="gram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detect,NR</w:t>
      </w:r>
      <w:proofErr w:type="gramEnd"/>
      <w:r w:rsidRPr="00AC5D99">
        <w:rPr>
          <w:rFonts w:ascii="Arial" w:hAnsi="Arial" w:cs="Arial"/>
          <w:b/>
          <w:vertAlign w:val="subscript"/>
          <w:lang w:val="en-US"/>
        </w:rPr>
        <w:t>_Intra_RedCap</w:t>
      </w:r>
      <w:proofErr w:type="spellEnd"/>
      <w:r w:rsidRPr="00AC5D99">
        <w:rPr>
          <w:rFonts w:ascii="Arial" w:hAnsi="Arial" w:cs="Arial"/>
          <w:b/>
          <w:vertAlign w:val="subscript"/>
        </w:rPr>
        <w:t>_Relax</w:t>
      </w:r>
      <w:r w:rsidRPr="00AC5D99">
        <w:rPr>
          <w:rFonts w:ascii="Arial" w:hAnsi="Arial" w:cs="Arial"/>
          <w:b/>
          <w:vertAlign w:val="subscript"/>
          <w:lang w:val="en-US"/>
        </w:rPr>
        <w:t>,</w:t>
      </w:r>
      <w:r w:rsidRPr="00AC5D99">
        <w:rPr>
          <w:rFonts w:ascii="Arial" w:hAnsi="Arial" w:cs="Arial"/>
          <w:b/>
          <w:lang w:val="en-US"/>
        </w:rPr>
        <w:t xml:space="preserve">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measure,NR_Intra_RedCap</w:t>
      </w:r>
      <w:proofErr w:type="spellEnd"/>
      <w:r w:rsidRPr="00AC5D99">
        <w:rPr>
          <w:rFonts w:ascii="Arial" w:hAnsi="Arial" w:cs="Arial"/>
          <w:b/>
          <w:vertAlign w:val="subscript"/>
        </w:rPr>
        <w:t>_Relax</w:t>
      </w:r>
      <w:r w:rsidRPr="00AC5D99">
        <w:rPr>
          <w:rFonts w:ascii="Arial" w:hAnsi="Arial" w:cs="Arial"/>
          <w:b/>
          <w:lang w:val="en-US"/>
        </w:rPr>
        <w:t xml:space="preserve"> and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evaluate,NR_Intra_RedCap</w:t>
      </w:r>
      <w:proofErr w:type="spellEnd"/>
      <w:r w:rsidRPr="00AC5D99">
        <w:rPr>
          <w:rFonts w:ascii="Arial" w:hAnsi="Arial" w:cs="Arial"/>
          <w:b/>
          <w:vertAlign w:val="subscript"/>
        </w:rPr>
        <w:t>_Relax</w:t>
      </w:r>
      <w:r w:rsidRPr="00AC5D99">
        <w:rPr>
          <w:rFonts w:ascii="Arial" w:hAnsi="Arial" w:cs="Arial"/>
          <w:b/>
          <w:vertAlign w:val="subscript"/>
          <w:lang w:val="en-US"/>
        </w:rPr>
        <w:t xml:space="preserve"> </w:t>
      </w:r>
      <w:r w:rsidRPr="00AC5D99">
        <w:rPr>
          <w:rFonts w:ascii="Arial" w:hAnsi="Arial" w:cs="Arial"/>
          <w:b/>
          <w:lang w:val="en-US"/>
        </w:rPr>
        <w:t xml:space="preserve">for UEs fulfilling stationary criterion for 1 Rx </w:t>
      </w:r>
      <w:proofErr w:type="spellStart"/>
      <w:r w:rsidRPr="00AC5D99">
        <w:rPr>
          <w:rFonts w:ascii="Arial" w:hAnsi="Arial" w:cs="Arial"/>
          <w:b/>
          <w:lang w:val="en-US"/>
        </w:rPr>
        <w:t>RedCap</w:t>
      </w:r>
      <w:proofErr w:type="spellEnd"/>
      <w:r w:rsidRPr="00AC5D99">
        <w:rPr>
          <w:rFonts w:ascii="Arial" w:hAnsi="Arial" w:cs="Arial"/>
          <w:b/>
          <w:lang w:val="en-US"/>
        </w:rPr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2881"/>
        <w:gridCol w:w="3039"/>
        <w:gridCol w:w="2604"/>
      </w:tblGrid>
      <w:tr w:rsidR="00AC5D99" w:rsidRPr="00AC5D99" w14:paraId="6C6F694C" w14:textId="77777777" w:rsidTr="00AC5D99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61BD3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DRX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362B9F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detect,NR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_Intra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_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RedCap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_Relax</w:t>
            </w: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342E8E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measure,NR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_Intra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_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RedCap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_Relax</w:t>
            </w: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EAD57A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evaluate,NR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</w:t>
            </w:r>
            <w:r w:rsidRPr="00AC5D99">
              <w:rPr>
                <w:rFonts w:ascii="Arial" w:hAnsi="Arial" w:cs="v4.2.0"/>
                <w:b/>
                <w:sz w:val="18"/>
                <w:vertAlign w:val="subscript"/>
                <w:lang w:eastAsia="fr-FR"/>
              </w:rPr>
              <w:t>Intra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_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RedCap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_Relax</w:t>
            </w:r>
          </w:p>
          <w:p w14:paraId="250C85A2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[s] (number of DRX cycles)</w:t>
            </w:r>
          </w:p>
        </w:tc>
      </w:tr>
      <w:tr w:rsidR="00AC5D99" w:rsidRPr="00AC5D99" w14:paraId="292F8CC1" w14:textId="77777777" w:rsidTr="00AC5D99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7376" w14:textId="77777777" w:rsidR="00AC5D99" w:rsidRPr="00AC5D99" w:rsidRDefault="00AC5D99" w:rsidP="00AC5D99">
            <w:pPr>
              <w:rPr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2A3E" w14:textId="77777777" w:rsidR="00AC5D99" w:rsidRPr="00AC5D99" w:rsidRDefault="00AC5D99" w:rsidP="00AC5D99">
            <w:pPr>
              <w:spacing w:after="0"/>
              <w:rPr>
                <w:rFonts w:ascii="CG Times (WN)" w:hAnsi="CG Times (WN)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6517" w14:textId="77777777" w:rsidR="00AC5D99" w:rsidRPr="00AC5D99" w:rsidRDefault="00AC5D99" w:rsidP="00AC5D99">
            <w:pPr>
              <w:spacing w:after="0"/>
              <w:rPr>
                <w:rFonts w:ascii="CG Times (WN)" w:hAnsi="CG Times (WN)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F1A8" w14:textId="77777777" w:rsidR="00AC5D99" w:rsidRPr="00AC5D99" w:rsidRDefault="00AC5D99" w:rsidP="00AC5D99">
            <w:pPr>
              <w:spacing w:after="0"/>
              <w:rPr>
                <w:rFonts w:ascii="CG Times (WN)" w:hAnsi="CG Times (WN)"/>
                <w:lang w:val="en-US"/>
              </w:rPr>
            </w:pPr>
          </w:p>
        </w:tc>
      </w:tr>
      <w:tr w:rsidR="00AC5D99" w:rsidRPr="00AC5D99" w14:paraId="319ECA58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8FF9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FE5B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11.52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 xml:space="preserve">M2 x K3 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(36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M2 x 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93B1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1.28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M2 x K3</w:t>
            </w:r>
            <w:r w:rsidRPr="00AC5D99">
              <w:rPr>
                <w:rFonts w:ascii="Arial" w:hAnsi="Arial" w:cs="Arial"/>
                <w:snapToGrid w:val="0"/>
                <w:sz w:val="18"/>
                <w:lang w:val="sv-SE"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(4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M2 x 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D4B4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5.12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M2 x K3</w:t>
            </w:r>
            <w:r w:rsidRPr="00AC5D99">
              <w:rPr>
                <w:rFonts w:ascii="Arial" w:hAnsi="Arial" w:cs="Arial"/>
                <w:snapToGrid w:val="0"/>
                <w:sz w:val="18"/>
                <w:lang w:val="sv-SE"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(16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M2 x 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</w:tr>
      <w:tr w:rsidR="00AC5D99" w:rsidRPr="00AC5D99" w14:paraId="13DD96B9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5A5A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F401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17.92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(28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A4E0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1.28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(2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0F67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5.12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(8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</w:tr>
      <w:tr w:rsidR="00AC5D99" w:rsidRPr="00AC5D99" w14:paraId="1E9EC5FB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E271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DB7A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32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(25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834E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1.28x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(1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12B6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6.4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(5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</w:tr>
      <w:tr w:rsidR="00AC5D99" w:rsidRPr="00AC5D99" w14:paraId="409BCF33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FD62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7237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58.88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(23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8B1D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2.56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(1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96EC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7.68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(3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</w:tr>
      <w:tr w:rsidR="00AC5D99" w:rsidRPr="00AC5D99" w14:paraId="332EC4D2" w14:textId="77777777" w:rsidTr="00AC5D99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ADD9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1: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M2 = 1.5 if SMTC periodicity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of measured intra-frequency cell &gt; 20 ms; otherwise M2=1.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T</w:t>
            </w:r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>detect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 xml:space="preserve">,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>NR_intra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is expected.</w:t>
            </w:r>
          </w:p>
          <w:p w14:paraId="2EE21AE6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2: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K3 = 6 is the measurement relaxation factor applicable for UE fulfilling the </w:t>
            </w:r>
            <w:r w:rsidRPr="00AC5D99">
              <w:rPr>
                <w:rFonts w:ascii="Arial" w:hAnsi="Arial" w:cs="Arial"/>
                <w:i/>
                <w:noProof/>
                <w:sz w:val="18"/>
                <w:lang w:eastAsia="fr-FR"/>
              </w:rPr>
              <w:t xml:space="preserve">stationaryMobilityEvaluation 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[2]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criterion.</w:t>
            </w:r>
          </w:p>
        </w:tc>
      </w:tr>
    </w:tbl>
    <w:p w14:paraId="244168E8" w14:textId="77777777" w:rsidR="00AC5D99" w:rsidRPr="00AC5D99" w:rsidRDefault="00AC5D99" w:rsidP="00AC5D99">
      <w:pPr>
        <w:rPr>
          <w:noProof/>
        </w:rPr>
      </w:pPr>
    </w:p>
    <w:p w14:paraId="7C626418" w14:textId="77777777" w:rsidR="00AC5D99" w:rsidRPr="00AC5D99" w:rsidRDefault="00AC5D99" w:rsidP="00AC5D99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AC5D99">
        <w:rPr>
          <w:rFonts w:ascii="Arial" w:hAnsi="Arial" w:cs="Arial"/>
          <w:b/>
          <w:lang w:val="en-US"/>
        </w:rPr>
        <w:t xml:space="preserve">Table 4.2B.2.9.2-2: </w:t>
      </w:r>
      <w:proofErr w:type="spellStart"/>
      <w:proofErr w:type="gram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detect,NR</w:t>
      </w:r>
      <w:proofErr w:type="gramEnd"/>
      <w:r w:rsidRPr="00AC5D99">
        <w:rPr>
          <w:rFonts w:ascii="Arial" w:hAnsi="Arial" w:cs="Arial"/>
          <w:b/>
          <w:vertAlign w:val="subscript"/>
          <w:lang w:val="en-US"/>
        </w:rPr>
        <w:t>_Intra_RedCap</w:t>
      </w:r>
      <w:proofErr w:type="spellEnd"/>
      <w:r w:rsidRPr="00AC5D99">
        <w:rPr>
          <w:rFonts w:ascii="Arial" w:hAnsi="Arial" w:cs="Arial"/>
          <w:b/>
          <w:vertAlign w:val="subscript"/>
        </w:rPr>
        <w:t>_Relax</w:t>
      </w:r>
      <w:r w:rsidRPr="00AC5D99">
        <w:rPr>
          <w:rFonts w:ascii="Arial" w:hAnsi="Arial" w:cs="Arial"/>
          <w:b/>
          <w:vertAlign w:val="subscript"/>
          <w:lang w:val="en-US"/>
        </w:rPr>
        <w:t>,</w:t>
      </w:r>
      <w:r w:rsidRPr="00AC5D99">
        <w:rPr>
          <w:rFonts w:ascii="Arial" w:hAnsi="Arial" w:cs="Arial"/>
          <w:b/>
          <w:lang w:val="en-US"/>
        </w:rPr>
        <w:t xml:space="preserve">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measure,NR_Intra_RedCap</w:t>
      </w:r>
      <w:proofErr w:type="spellEnd"/>
      <w:r w:rsidRPr="00AC5D99">
        <w:rPr>
          <w:rFonts w:ascii="Arial" w:hAnsi="Arial" w:cs="Arial"/>
          <w:b/>
          <w:vertAlign w:val="subscript"/>
        </w:rPr>
        <w:t>_Relax</w:t>
      </w:r>
      <w:r w:rsidRPr="00AC5D99">
        <w:rPr>
          <w:rFonts w:ascii="Arial" w:hAnsi="Arial" w:cs="Arial"/>
          <w:b/>
          <w:lang w:val="en-US"/>
        </w:rPr>
        <w:t xml:space="preserve"> and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evaluate,NR_Intra_RedCap</w:t>
      </w:r>
      <w:proofErr w:type="spellEnd"/>
      <w:r w:rsidRPr="00AC5D99">
        <w:rPr>
          <w:rFonts w:ascii="Arial" w:hAnsi="Arial" w:cs="Arial"/>
          <w:b/>
          <w:vertAlign w:val="subscript"/>
        </w:rPr>
        <w:t>_Relax</w:t>
      </w:r>
      <w:r w:rsidRPr="00AC5D99">
        <w:rPr>
          <w:rFonts w:ascii="Arial" w:hAnsi="Arial" w:cs="Arial"/>
          <w:b/>
          <w:vertAlign w:val="subscript"/>
          <w:lang w:val="en-US"/>
        </w:rPr>
        <w:t xml:space="preserve"> </w:t>
      </w:r>
      <w:r w:rsidRPr="00AC5D99">
        <w:rPr>
          <w:rFonts w:ascii="Arial" w:hAnsi="Arial" w:cs="Arial"/>
          <w:b/>
          <w:lang w:val="en-US"/>
        </w:rPr>
        <w:t xml:space="preserve">for UEs fulfilling stationary criterion for 2 Rx </w:t>
      </w:r>
      <w:proofErr w:type="spellStart"/>
      <w:r w:rsidRPr="00AC5D99">
        <w:rPr>
          <w:rFonts w:ascii="Arial" w:hAnsi="Arial" w:cs="Arial"/>
          <w:b/>
          <w:lang w:val="en-US"/>
        </w:rPr>
        <w:t>RedCap</w:t>
      </w:r>
      <w:proofErr w:type="spellEnd"/>
      <w:r w:rsidRPr="00AC5D99">
        <w:rPr>
          <w:rFonts w:ascii="Arial" w:hAnsi="Arial" w:cs="Arial"/>
          <w:b/>
          <w:lang w:val="en-US"/>
        </w:rPr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86"/>
        <w:gridCol w:w="936"/>
        <w:gridCol w:w="2348"/>
        <w:gridCol w:w="2494"/>
        <w:gridCol w:w="2404"/>
      </w:tblGrid>
      <w:tr w:rsidR="00AC5D99" w:rsidRPr="00AC5D99" w14:paraId="4FC52501" w14:textId="77777777" w:rsidTr="00AC5D99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A6E86C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733D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64DC99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detect,NR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_Intra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_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RedCap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_Relax</w:t>
            </w: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6FD9EF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measure,NR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_Intra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_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RedCap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_Relax</w:t>
            </w: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08856E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evaluate,NR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</w:t>
            </w:r>
            <w:r w:rsidRPr="00AC5D99">
              <w:rPr>
                <w:rFonts w:ascii="Arial" w:hAnsi="Arial" w:cs="v4.2.0"/>
                <w:b/>
                <w:sz w:val="18"/>
                <w:vertAlign w:val="subscript"/>
                <w:lang w:eastAsia="fr-FR"/>
              </w:rPr>
              <w:t>Intra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_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RedCap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_Relax</w:t>
            </w:r>
          </w:p>
          <w:p w14:paraId="11F3C47A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[s] (number of DRX cycles)</w:t>
            </w:r>
          </w:p>
        </w:tc>
      </w:tr>
      <w:tr w:rsidR="00AC5D99" w:rsidRPr="00AC5D99" w14:paraId="180BC837" w14:textId="77777777" w:rsidTr="00AC5D99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8967" w14:textId="77777777" w:rsidR="00AC5D99" w:rsidRPr="00AC5D99" w:rsidRDefault="00AC5D99" w:rsidP="00AC5D99">
            <w:pPr>
              <w:rPr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1FCB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6D64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vertAlign w:val="superscript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FR2</w:t>
            </w:r>
            <w:r w:rsidRPr="00AC5D99">
              <w:rPr>
                <w:rFonts w:ascii="Arial" w:hAnsi="Arial" w:cs="Arial"/>
                <w:b/>
                <w:sz w:val="18"/>
                <w:vertAlign w:val="superscript"/>
                <w:lang w:eastAsia="fr-FR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431C" w14:textId="77777777" w:rsidR="00AC5D99" w:rsidRPr="00AC5D99" w:rsidRDefault="00AC5D99" w:rsidP="00AC5D99">
            <w:pPr>
              <w:rPr>
                <w:vertAlign w:val="superscript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6257" w14:textId="77777777" w:rsidR="00AC5D99" w:rsidRPr="00AC5D99" w:rsidRDefault="00AC5D99" w:rsidP="00AC5D99">
            <w:pPr>
              <w:spacing w:after="0"/>
              <w:rPr>
                <w:rFonts w:ascii="CG Times (WN)" w:hAnsi="CG Times (WN)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5CED" w14:textId="77777777" w:rsidR="00AC5D99" w:rsidRPr="00AC5D99" w:rsidRDefault="00AC5D99" w:rsidP="00AC5D99">
            <w:pPr>
              <w:spacing w:after="0"/>
              <w:rPr>
                <w:rFonts w:ascii="CG Times (WN)" w:hAnsi="CG Times (WN)"/>
                <w:lang w:val="en-US"/>
              </w:rPr>
            </w:pPr>
          </w:p>
        </w:tc>
      </w:tr>
      <w:tr w:rsidR="00AC5D99" w:rsidRPr="00D04FA4" w14:paraId="1FD04504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B0D6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lastRenderedPageBreak/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E8C6D3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789F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6227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11.52 x N1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 xml:space="preserve">x M2 x K3 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(36 x N1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 xml:space="preserve"> x M2 x 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2557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1.28 x N1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x M2 x K3</w:t>
            </w:r>
            <w:r w:rsidRPr="00AC5D99">
              <w:rPr>
                <w:rFonts w:ascii="Arial" w:hAnsi="Arial" w:cs="Arial"/>
                <w:snapToGrid w:val="0"/>
                <w:sz w:val="18"/>
                <w:lang w:val="sv-SE"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(4 x N1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 xml:space="preserve"> x M2 x 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7D22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5.12 x N1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x M2 x K3</w:t>
            </w:r>
            <w:r w:rsidRPr="00AC5D99">
              <w:rPr>
                <w:rFonts w:ascii="Arial" w:hAnsi="Arial" w:cs="Arial"/>
                <w:snapToGrid w:val="0"/>
                <w:sz w:val="18"/>
                <w:lang w:val="sv-SE"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(16 x N1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 xml:space="preserve"> x M2 x 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</w:tr>
      <w:tr w:rsidR="00AC5D99" w:rsidRPr="00AC5D99" w14:paraId="698BD62F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5EC2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E3E3B6" w14:textId="77777777" w:rsidR="00AC5D99" w:rsidRPr="00AC5D99" w:rsidRDefault="00AC5D99" w:rsidP="00AC5D99">
            <w:pPr>
              <w:rPr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8F89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737A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17.92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(28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0111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1.28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(2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9250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5.12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(8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</w:tr>
      <w:tr w:rsidR="00AC5D99" w:rsidRPr="00AC5D99" w14:paraId="318F515A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C216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B686E2" w14:textId="77777777" w:rsidR="00AC5D99" w:rsidRPr="00AC5D99" w:rsidRDefault="00AC5D99" w:rsidP="00AC5D99">
            <w:pPr>
              <w:rPr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4B1F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8E86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32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(25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6F3D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1.28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(1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58B7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6.4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(5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</w:tr>
      <w:tr w:rsidR="00AC5D99" w:rsidRPr="00AC5D99" w14:paraId="63792AAC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C09C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157D" w14:textId="77777777" w:rsidR="00AC5D99" w:rsidRPr="00AC5D99" w:rsidRDefault="00AC5D99" w:rsidP="00AC5D99">
            <w:pPr>
              <w:rPr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16B5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DD5E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58.88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(23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4127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2.56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(1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657C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7.68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(3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</w:tr>
      <w:tr w:rsidR="00AC5D99" w:rsidRPr="00AC5D99" w14:paraId="0264D129" w14:textId="77777777" w:rsidTr="00AC5D99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0684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1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z w:val="18"/>
                <w:lang w:eastAsia="fr-FR"/>
              </w:rPr>
              <w:t>Applies for RedCap UE of all supporting FR2 power classes.</w:t>
            </w:r>
          </w:p>
          <w:p w14:paraId="1D71BD5D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2: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M2 = 1.5 if SMTC periodicity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of measured intra-frequency cell &gt; 20 ms; otherwise M2=1.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T</w:t>
            </w:r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>detect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 xml:space="preserve">,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>NR_intra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is expected.</w:t>
            </w:r>
          </w:p>
          <w:p w14:paraId="2F7A503C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3: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K3 = 6 is the measurement relaxation factor applicable for UE fulfilling the </w:t>
            </w:r>
            <w:r w:rsidRPr="00AC5D99">
              <w:rPr>
                <w:rFonts w:ascii="Arial" w:hAnsi="Arial" w:cs="Arial"/>
                <w:i/>
                <w:noProof/>
                <w:sz w:val="18"/>
                <w:lang w:eastAsia="fr-FR"/>
              </w:rPr>
              <w:t xml:space="preserve">stationaryMobilityEvaluation 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[2]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criterion.</w:t>
            </w:r>
          </w:p>
        </w:tc>
      </w:tr>
    </w:tbl>
    <w:p w14:paraId="70B8D0AF" w14:textId="77777777" w:rsidR="00AC5D99" w:rsidRPr="00AC5D99" w:rsidRDefault="00AC5D99" w:rsidP="00AC5D99">
      <w:pPr>
        <w:rPr>
          <w:noProof/>
        </w:rPr>
      </w:pPr>
    </w:p>
    <w:p w14:paraId="6817ED90" w14:textId="77777777" w:rsidR="00AC5D99" w:rsidRPr="00AC5D99" w:rsidRDefault="00AC5D99" w:rsidP="00AC5D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AC5D99">
        <w:rPr>
          <w:rFonts w:ascii="Arial" w:hAnsi="Arial" w:cs="Arial"/>
          <w:b/>
          <w:lang w:val="en-US" w:eastAsia="en-GB"/>
        </w:rPr>
        <w:t xml:space="preserve">Table 4.2B.2.9.2-3: </w:t>
      </w:r>
      <w:proofErr w:type="spellStart"/>
      <w:proofErr w:type="gramStart"/>
      <w:r w:rsidRPr="00AC5D99">
        <w:rPr>
          <w:rFonts w:ascii="Arial" w:hAnsi="Arial" w:cs="Arial"/>
          <w:b/>
          <w:lang w:val="en-US" w:eastAsia="en-GB"/>
        </w:rPr>
        <w:t>T</w:t>
      </w:r>
      <w:r w:rsidRPr="00AC5D99">
        <w:rPr>
          <w:rFonts w:ascii="Arial" w:hAnsi="Arial" w:cs="Arial"/>
          <w:b/>
          <w:vertAlign w:val="subscript"/>
          <w:lang w:val="en-US" w:eastAsia="en-GB"/>
        </w:rPr>
        <w:t>detect,NR</w:t>
      </w:r>
      <w:proofErr w:type="gramEnd"/>
      <w:r w:rsidRPr="00AC5D99">
        <w:rPr>
          <w:rFonts w:ascii="Arial" w:hAnsi="Arial" w:cs="Arial"/>
          <w:b/>
          <w:vertAlign w:val="subscript"/>
          <w:lang w:val="en-US" w:eastAsia="en-GB"/>
        </w:rPr>
        <w:t>_Intra_RedCap_Relax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, </w:t>
      </w:r>
      <w:proofErr w:type="spellStart"/>
      <w:r w:rsidRPr="00AC5D99">
        <w:rPr>
          <w:rFonts w:ascii="Arial" w:hAnsi="Arial" w:cs="Arial"/>
          <w:b/>
          <w:lang w:val="en-US" w:eastAsia="en-GB"/>
        </w:rPr>
        <w:t>T</w:t>
      </w:r>
      <w:r w:rsidRPr="00AC5D99">
        <w:rPr>
          <w:rFonts w:ascii="Arial" w:hAnsi="Arial" w:cs="Arial"/>
          <w:b/>
          <w:vertAlign w:val="subscript"/>
          <w:lang w:val="en-US" w:eastAsia="en-GB"/>
        </w:rPr>
        <w:t>measure,NR_Intra_RedCap_Relax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and </w:t>
      </w:r>
      <w:proofErr w:type="spellStart"/>
      <w:r w:rsidRPr="00AC5D99">
        <w:rPr>
          <w:rFonts w:ascii="Arial" w:hAnsi="Arial" w:cs="Arial"/>
          <w:b/>
          <w:lang w:val="en-US" w:eastAsia="en-GB"/>
        </w:rPr>
        <w:t>T</w:t>
      </w:r>
      <w:r w:rsidRPr="00AC5D99">
        <w:rPr>
          <w:rFonts w:ascii="Arial" w:hAnsi="Arial" w:cs="Arial"/>
          <w:b/>
          <w:vertAlign w:val="subscript"/>
          <w:lang w:val="en-US" w:eastAsia="en-GB"/>
        </w:rPr>
        <w:t>evaluate,NR_Intra_RedCap_Relax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for UE configured with </w:t>
      </w:r>
      <w:proofErr w:type="spellStart"/>
      <w:r w:rsidRPr="00AC5D99">
        <w:rPr>
          <w:rFonts w:ascii="Arial" w:hAnsi="Arial" w:cs="Arial"/>
          <w:b/>
          <w:lang w:val="en-US" w:eastAsia="en-GB"/>
        </w:rPr>
        <w:t>eDRX_IDLE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cycle (Frequency range FR1) for </w:t>
      </w:r>
      <w:proofErr w:type="spellStart"/>
      <w:r w:rsidRPr="00AC5D99">
        <w:rPr>
          <w:rFonts w:ascii="Arial" w:hAnsi="Arial" w:cs="Arial"/>
          <w:b/>
          <w:lang w:val="en-US" w:eastAsia="en-GB"/>
        </w:rPr>
        <w:t>eDRX_IDLE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cycle </w:t>
      </w:r>
      <w:proofErr w:type="spellStart"/>
      <w:r w:rsidRPr="00AC5D99">
        <w:rPr>
          <w:rFonts w:ascii="Arial" w:hAnsi="Arial" w:cs="Arial"/>
          <w:b/>
          <w:lang w:val="en-US" w:eastAsia="en-GB"/>
        </w:rPr>
        <w:t>upto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2638"/>
        <w:gridCol w:w="2779"/>
        <w:gridCol w:w="2762"/>
      </w:tblGrid>
      <w:tr w:rsidR="00AC5D99" w:rsidRPr="00AC5D99" w14:paraId="130F78E0" w14:textId="77777777" w:rsidTr="00AC5D99">
        <w:trPr>
          <w:trHeight w:val="6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A57F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E076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detect,NR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FB4B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measure,NR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195A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evaluate,NR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IDLE cycles)</w:t>
            </w:r>
          </w:p>
        </w:tc>
      </w:tr>
      <w:tr w:rsidR="00AC5D99" w:rsidRPr="00AC5D99" w14:paraId="2E4E741F" w14:textId="77777777" w:rsidTr="00AC5D99">
        <w:trPr>
          <w:trHeight w:val="3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E16C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C0FA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215F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F83B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C5D99" w:rsidRPr="00AC5D99" w14:paraId="781CED35" w14:textId="77777777" w:rsidTr="00AC5D99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82F6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C599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58.88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(23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5B31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2.56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(1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541F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7.68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(3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</w:tr>
      <w:tr w:rsidR="00AC5D99" w:rsidRPr="00AC5D99" w14:paraId="38502F00" w14:textId="77777777" w:rsidTr="00AC5D99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1387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CC88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117.76 x K3 (23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3081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5.12 x K3 (1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C06C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10.24 x K3 (2 x K3)</w:t>
            </w:r>
          </w:p>
        </w:tc>
      </w:tr>
      <w:tr w:rsidR="00AC5D99" w:rsidRPr="00AC5D99" w14:paraId="5E74B4DA" w14:textId="77777777" w:rsidTr="00AC5D99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F05C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DFB3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235.52 x K3 (23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AD9F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10.24 x K3 (1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6D33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20.48 x K3 (2 x K3)</w:t>
            </w:r>
          </w:p>
        </w:tc>
      </w:tr>
      <w:tr w:rsidR="00AC5D99" w:rsidRPr="00AC5D99" w14:paraId="61DE104A" w14:textId="77777777" w:rsidTr="00AC5D99">
        <w:trPr>
          <w:trHeight w:val="336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F7DF" w14:textId="77777777" w:rsidR="00AC5D99" w:rsidRPr="00AC5D99" w:rsidRDefault="00AC5D99" w:rsidP="00AC5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>Note 1: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ab/>
              <w:t xml:space="preserve">K3 = 6 </w:t>
            </w:r>
            <w:proofErr w:type="spellStart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>is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 xml:space="preserve"> the </w:t>
            </w:r>
            <w:proofErr w:type="spellStart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>measurement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 xml:space="preserve"> relaxation factor applicable for UE </w:t>
            </w:r>
            <w:proofErr w:type="spellStart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>fulfilling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 xml:space="preserve"> the </w:t>
            </w:r>
            <w:proofErr w:type="spellStart"/>
            <w:r w:rsidRPr="00AC5D99">
              <w:rPr>
                <w:rFonts w:ascii="Arial" w:eastAsia="Malgun Gothic" w:hAnsi="Arial" w:cs="Arial"/>
                <w:i/>
                <w:iCs/>
                <w:snapToGrid w:val="0"/>
                <w:sz w:val="18"/>
                <w:lang w:val="fr-FR" w:eastAsia="zh-CN"/>
              </w:rPr>
              <w:t>stationaryMobilityEvaluation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 xml:space="preserve"> [2] </w:t>
            </w:r>
            <w:proofErr w:type="spellStart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>criterion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>.</w:t>
            </w:r>
          </w:p>
        </w:tc>
      </w:tr>
    </w:tbl>
    <w:p w14:paraId="1F23D8ED" w14:textId="77777777" w:rsidR="00AC5D99" w:rsidRPr="00AC5D99" w:rsidRDefault="00AC5D99" w:rsidP="00AC5D99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p w14:paraId="3D45C11B" w14:textId="77777777" w:rsidR="00AC5D99" w:rsidRPr="00AC5D99" w:rsidRDefault="00AC5D99" w:rsidP="00AC5D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AC5D99">
        <w:rPr>
          <w:rFonts w:ascii="Arial" w:hAnsi="Arial" w:cs="Arial"/>
          <w:b/>
          <w:lang w:val="en-US" w:eastAsia="en-GB"/>
        </w:rPr>
        <w:t xml:space="preserve">Table 4.2B.2.9.2-4: </w:t>
      </w:r>
      <w:proofErr w:type="spellStart"/>
      <w:proofErr w:type="gramStart"/>
      <w:r w:rsidRPr="00AC5D99">
        <w:rPr>
          <w:rFonts w:ascii="Arial" w:hAnsi="Arial" w:cs="Arial"/>
          <w:b/>
          <w:lang w:val="en-US" w:eastAsia="en-GB"/>
        </w:rPr>
        <w:t>T</w:t>
      </w:r>
      <w:r w:rsidRPr="00AC5D99">
        <w:rPr>
          <w:rFonts w:ascii="Arial" w:hAnsi="Arial" w:cs="Arial"/>
          <w:b/>
          <w:vertAlign w:val="subscript"/>
          <w:lang w:val="en-US" w:eastAsia="en-GB"/>
        </w:rPr>
        <w:t>detect,NR</w:t>
      </w:r>
      <w:proofErr w:type="gramEnd"/>
      <w:r w:rsidRPr="00AC5D99">
        <w:rPr>
          <w:rFonts w:ascii="Arial" w:hAnsi="Arial" w:cs="Arial"/>
          <w:b/>
          <w:vertAlign w:val="subscript"/>
          <w:lang w:val="en-US" w:eastAsia="en-GB"/>
        </w:rPr>
        <w:t>_Intra_RedCap_Relax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, </w:t>
      </w:r>
      <w:proofErr w:type="spellStart"/>
      <w:r w:rsidRPr="00AC5D99">
        <w:rPr>
          <w:rFonts w:ascii="Arial" w:hAnsi="Arial" w:cs="Arial"/>
          <w:b/>
          <w:lang w:val="en-US" w:eastAsia="en-GB"/>
        </w:rPr>
        <w:t>T</w:t>
      </w:r>
      <w:r w:rsidRPr="00AC5D99">
        <w:rPr>
          <w:rFonts w:ascii="Arial" w:hAnsi="Arial" w:cs="Arial"/>
          <w:b/>
          <w:vertAlign w:val="subscript"/>
          <w:lang w:val="en-US" w:eastAsia="en-GB"/>
        </w:rPr>
        <w:t>measure,NR_Intra_RedCap_Relax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and </w:t>
      </w:r>
      <w:proofErr w:type="spellStart"/>
      <w:r w:rsidRPr="00AC5D99">
        <w:rPr>
          <w:rFonts w:ascii="Arial" w:hAnsi="Arial" w:cs="Arial"/>
          <w:b/>
          <w:lang w:val="en-US" w:eastAsia="en-GB"/>
        </w:rPr>
        <w:t>T</w:t>
      </w:r>
      <w:r w:rsidRPr="00AC5D99">
        <w:rPr>
          <w:rFonts w:ascii="Arial" w:hAnsi="Arial" w:cs="Arial"/>
          <w:b/>
          <w:vertAlign w:val="subscript"/>
          <w:lang w:val="en-US" w:eastAsia="en-GB"/>
        </w:rPr>
        <w:t>evaluate,NR_Intra_RedCap_Relax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for UE configured with </w:t>
      </w:r>
      <w:proofErr w:type="spellStart"/>
      <w:r w:rsidRPr="00AC5D99">
        <w:rPr>
          <w:rFonts w:ascii="Arial" w:hAnsi="Arial" w:cs="Arial"/>
          <w:b/>
          <w:lang w:val="en-US" w:eastAsia="en-GB"/>
        </w:rPr>
        <w:t>eDRX_IDLE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cycle (Frequency range FR2) for </w:t>
      </w:r>
      <w:proofErr w:type="spellStart"/>
      <w:r w:rsidRPr="00AC5D99">
        <w:rPr>
          <w:rFonts w:ascii="Arial" w:hAnsi="Arial" w:cs="Arial"/>
          <w:b/>
          <w:lang w:val="en-US" w:eastAsia="en-GB"/>
        </w:rPr>
        <w:t>eDRX_IDLE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cycle </w:t>
      </w:r>
      <w:proofErr w:type="spellStart"/>
      <w:r w:rsidRPr="00AC5D99">
        <w:rPr>
          <w:rFonts w:ascii="Arial" w:hAnsi="Arial" w:cs="Arial"/>
          <w:b/>
          <w:lang w:val="en-US" w:eastAsia="en-GB"/>
        </w:rPr>
        <w:t>upto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2638"/>
        <w:gridCol w:w="2779"/>
        <w:gridCol w:w="2762"/>
      </w:tblGrid>
      <w:tr w:rsidR="00AC5D99" w:rsidRPr="00AC5D99" w14:paraId="1A329C34" w14:textId="77777777" w:rsidTr="00AC5D99">
        <w:trPr>
          <w:trHeight w:val="6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0DD0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B8B6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detect,NR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D0EC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measure,NR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A70E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evaluate,NR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IDLE cycles)</w:t>
            </w:r>
          </w:p>
        </w:tc>
      </w:tr>
      <w:tr w:rsidR="00AC5D99" w:rsidRPr="00AC5D99" w14:paraId="3458C0D7" w14:textId="77777777" w:rsidTr="00AC5D99">
        <w:trPr>
          <w:trHeight w:val="3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41BF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0178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4490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3EB3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C5D99" w:rsidRPr="00AC5D99" w14:paraId="756027EC" w14:textId="77777777" w:rsidTr="00AC5D99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BB9E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6921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58.88 x N1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(23 x N1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CA77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2.56 x N1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(1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08E7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7.68 x N1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(3 x N1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</w:tr>
      <w:tr w:rsidR="00AC5D99" w:rsidRPr="00AC5D99" w14:paraId="0BDAB027" w14:textId="77777777" w:rsidTr="00AC5D99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7ADB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C93F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 (23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5DBD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 (1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EC0F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 (2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K3)</w:t>
            </w:r>
          </w:p>
        </w:tc>
      </w:tr>
      <w:tr w:rsidR="00AC5D99" w:rsidRPr="00AC5D99" w14:paraId="02745262" w14:textId="77777777" w:rsidTr="00AC5D99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8DA0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1B93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 (23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B82F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 (1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BE7C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 (2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K3)</w:t>
            </w:r>
          </w:p>
        </w:tc>
      </w:tr>
      <w:tr w:rsidR="00AC5D99" w:rsidRPr="00AC5D99" w14:paraId="2E9095E1" w14:textId="77777777" w:rsidTr="00AC5D99">
        <w:trPr>
          <w:trHeight w:val="336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304D" w14:textId="77777777" w:rsidR="00AC5D99" w:rsidRPr="00AC5D99" w:rsidRDefault="00AC5D99" w:rsidP="00AC5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>Note 1:</w:t>
            </w:r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ab/>
              <w:t xml:space="preserve">K3 = 6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>is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>measurement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 xml:space="preserve"> relaxation factor applicable for UE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>fulfilling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AC5D99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fr-FR" w:eastAsia="zh-CN"/>
              </w:rPr>
              <w:t>stationaryMobilityEvaluation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 xml:space="preserve"> [2]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>criterion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>.</w:t>
            </w:r>
          </w:p>
        </w:tc>
      </w:tr>
    </w:tbl>
    <w:p w14:paraId="13EBF8C8" w14:textId="77777777" w:rsidR="00AC5D99" w:rsidRPr="00AC5D99" w:rsidRDefault="00AC5D99" w:rsidP="00AC5D99">
      <w:pPr>
        <w:rPr>
          <w:noProof/>
        </w:rPr>
      </w:pPr>
    </w:p>
    <w:p w14:paraId="5EB3CCBF" w14:textId="77777777" w:rsidR="00AC5D99" w:rsidRPr="00AC5D99" w:rsidRDefault="00AC5D99" w:rsidP="00AC5D99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AC5D99">
        <w:rPr>
          <w:rFonts w:ascii="Arial" w:hAnsi="Arial" w:cs="Arial"/>
          <w:b/>
          <w:lang w:val="en-US"/>
        </w:rPr>
        <w:t xml:space="preserve">Table 4.2B.2.9.2-5: </w:t>
      </w:r>
      <w:proofErr w:type="spellStart"/>
      <w:proofErr w:type="gram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detect,NR</w:t>
      </w:r>
      <w:proofErr w:type="gramEnd"/>
      <w:r w:rsidRPr="00AC5D99">
        <w:rPr>
          <w:rFonts w:ascii="Arial" w:hAnsi="Arial" w:cs="Arial"/>
          <w:b/>
          <w:vertAlign w:val="subscript"/>
          <w:lang w:val="en-US"/>
        </w:rPr>
        <w:t>_Intra_RedCap_Relax</w:t>
      </w:r>
      <w:proofErr w:type="spellEnd"/>
      <w:r w:rsidRPr="00AC5D99">
        <w:rPr>
          <w:rFonts w:ascii="Arial" w:hAnsi="Arial" w:cs="Arial"/>
          <w:b/>
          <w:lang w:val="en-US"/>
        </w:rPr>
        <w:t xml:space="preserve">,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measure,NR_Intra_RedCap_Relax</w:t>
      </w:r>
      <w:proofErr w:type="spellEnd"/>
      <w:r w:rsidRPr="00AC5D99">
        <w:rPr>
          <w:rFonts w:ascii="Arial" w:hAnsi="Arial" w:cs="Arial"/>
          <w:b/>
          <w:lang w:val="en-US"/>
        </w:rPr>
        <w:t xml:space="preserve"> and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evaluate,NR_Intra_RedCap_Relax</w:t>
      </w:r>
      <w:proofErr w:type="spellEnd"/>
      <w:r w:rsidRPr="00AC5D99">
        <w:rPr>
          <w:rFonts w:ascii="Arial" w:hAnsi="Arial" w:cs="Arial"/>
          <w:b/>
          <w:lang w:val="en-US"/>
        </w:rPr>
        <w:t xml:space="preserve"> for UE configured with </w:t>
      </w:r>
      <w:proofErr w:type="spellStart"/>
      <w:r w:rsidRPr="00AC5D99">
        <w:rPr>
          <w:rFonts w:ascii="Arial" w:hAnsi="Arial" w:cs="Arial"/>
          <w:b/>
          <w:lang w:val="en-US"/>
        </w:rPr>
        <w:t>eDRX_IDLE</w:t>
      </w:r>
      <w:proofErr w:type="spellEnd"/>
      <w:r w:rsidRPr="00AC5D99">
        <w:rPr>
          <w:rFonts w:ascii="Arial" w:hAnsi="Arial" w:cs="Arial"/>
          <w:b/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718"/>
        <w:gridCol w:w="885"/>
        <w:gridCol w:w="2670"/>
        <w:gridCol w:w="2116"/>
        <w:gridCol w:w="2103"/>
      </w:tblGrid>
      <w:tr w:rsidR="00AC5D99" w:rsidRPr="00AC5D99" w14:paraId="568CC08E" w14:textId="77777777" w:rsidTr="00AC5D99">
        <w:trPr>
          <w:trHeight w:val="169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AF27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36FE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A795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 xml:space="preserve">PTW length [s] (number of 1.28s </w:t>
            </w:r>
            <w:r w:rsidRPr="00AC5D99">
              <w:rPr>
                <w:rFonts w:ascii="Arial" w:hAnsi="Arial" w:cs="Arial"/>
                <w:b/>
                <w:sz w:val="18"/>
                <w:lang w:eastAsia="zh-CN"/>
              </w:rPr>
              <w:lastRenderedPageBreak/>
              <w:t>periods)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DBF8" w14:textId="77777777" w:rsidR="00AC5D99" w:rsidRPr="00AC5D99" w:rsidRDefault="00AC5D99" w:rsidP="00AC5D9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fr-FR"/>
              </w:rPr>
              <w:lastRenderedPageBreak/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fr-FR"/>
              </w:rPr>
              <w:t>detect,NR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fr-FR"/>
              </w:rPr>
              <w:t>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 or 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6E99" w14:textId="77777777" w:rsidR="00AC5D99" w:rsidRPr="00AC5D99" w:rsidRDefault="00AC5D99" w:rsidP="00AC5D9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fr-FR"/>
              </w:rPr>
              <w:t>measure,NR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fr-FR"/>
              </w:rPr>
              <w:t>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fr-FR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DRX cycles or 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8B38" w14:textId="77777777" w:rsidR="00AC5D99" w:rsidRPr="00AC5D99" w:rsidRDefault="00AC5D99" w:rsidP="00AC5D99">
            <w:pPr>
              <w:rPr>
                <w:rFonts w:ascii="Arial" w:hAnsi="Arial" w:cs="Arial"/>
                <w:b/>
                <w:sz w:val="18"/>
                <w:szCs w:val="18"/>
                <w:lang w:val="en-US" w:eastAsia="fr-FR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fr-FR"/>
              </w:rPr>
              <w:t>evaluate,NR</w:t>
            </w:r>
            <w:proofErr w:type="gram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fr-FR"/>
              </w:rPr>
              <w:t>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fr-FR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DRX cycles or </w:t>
            </w: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AC5D99" w:rsidRPr="00AC5D99" w14:paraId="6BA551B2" w14:textId="77777777" w:rsidTr="00AC5D99">
        <w:trPr>
          <w:trHeight w:val="673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DFEC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20.48 </w:t>
            </w:r>
            <w:proofErr w:type="gramStart"/>
            <w:r w:rsidRPr="00AC5D99">
              <w:rPr>
                <w:rFonts w:ascii="Arial" w:hAnsi="Arial" w:cs="Arial"/>
                <w:sz w:val="18"/>
                <w:lang w:eastAsia="zh-CN"/>
              </w:rPr>
              <w:t>≤</w:t>
            </w:r>
            <w:r w:rsidRPr="00AC5D99">
              <w:rPr>
                <w:rFonts w:cs="Arial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AC5D99">
              <w:rPr>
                <w:rFonts w:ascii="Arial" w:hAnsi="Arial" w:cs="Arial"/>
                <w:sz w:val="18"/>
                <w:lang w:eastAsia="zh-CN"/>
              </w:rPr>
              <w:t>eDRX</w:t>
            </w:r>
            <w:proofErr w:type="gramEnd"/>
            <w:r w:rsidRPr="00AC5D99">
              <w:rPr>
                <w:rFonts w:ascii="Arial" w:hAnsi="Arial" w:cs="Arial"/>
                <w:sz w:val="18"/>
                <w:lang w:eastAsia="zh-CN"/>
              </w:rPr>
              <w:t>_IDLE</w:t>
            </w:r>
            <w:proofErr w:type="spellEnd"/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cycle length ≤[163.84]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66DC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0.32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BECB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gramStart"/>
            <w:r w:rsidRPr="00AC5D99">
              <w:rPr>
                <w:rFonts w:ascii="Arial" w:hAnsi="Arial" w:cs="Arial"/>
                <w:sz w:val="18"/>
                <w:lang w:eastAsia="zh-CN"/>
              </w:rPr>
              <w:t>≥</w:t>
            </w:r>
            <w:r w:rsidRPr="00AC5D99">
              <w:rPr>
                <w:rFonts w:ascii="Arial" w:hAnsi="Arial" w:cs="Arial"/>
                <w:sz w:val="18"/>
                <w:lang w:val="en-US" w:eastAsia="zh-CN"/>
              </w:rPr>
              <w:t>[</w:t>
            </w:r>
            <w:proofErr w:type="gramEnd"/>
            <w:r w:rsidRPr="00AC5D99">
              <w:rPr>
                <w:rFonts w:ascii="Arial" w:hAnsi="Arial" w:cs="Arial"/>
                <w:sz w:val="18"/>
                <w:lang w:eastAsia="zh-CN"/>
              </w:rPr>
              <w:t>6.4] ([5])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466A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 w:eastAsia="fr-FR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sv-SE" w:eastAsia="zh-CN"/>
                  </w:rPr>
                  <m:t>K3</m:t>
                </m:r>
              </m:oMath>
            </m:oMathPara>
          </w:p>
          <w:p w14:paraId="740E3416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val="en-US" w:eastAsia="zh-CN"/>
              </w:rPr>
              <w:t>(23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1931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0.32</w:t>
            </w:r>
            <w:r w:rsidRPr="00AC5D99">
              <w:rPr>
                <w:rFonts w:ascii="Arial" w:hAnsi="Arial"/>
                <w:sz w:val="18"/>
                <w:lang w:eastAsia="fr-FR"/>
              </w:rPr>
              <w:t xml:space="preserve"> x M2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AC5D99">
              <w:rPr>
                <w:rFonts w:ascii="Arial" w:hAnsi="Arial"/>
                <w:sz w:val="18"/>
                <w:lang w:eastAsia="fr-FR"/>
              </w:rPr>
              <w:t xml:space="preserve"> x M2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478A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eastAsia="zh-CN"/>
              </w:rPr>
            </w:pPr>
            <w:r w:rsidRPr="00AC5D99">
              <w:rPr>
                <w:rFonts w:ascii="Arial" w:hAnsi="Arial"/>
                <w:sz w:val="18"/>
                <w:lang w:eastAsia="fr-FR"/>
              </w:rPr>
              <w:t>0.64 x M2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/>
                <w:sz w:val="18"/>
                <w:lang w:eastAsia="fr-FR"/>
              </w:rPr>
              <w:t xml:space="preserve"> (2 x M2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/>
                <w:sz w:val="18"/>
                <w:lang w:eastAsia="fr-FR"/>
              </w:rPr>
              <w:t>)</w:t>
            </w:r>
          </w:p>
        </w:tc>
      </w:tr>
      <w:tr w:rsidR="00AC5D99" w:rsidRPr="00AC5D99" w14:paraId="4B3D03F0" w14:textId="77777777" w:rsidTr="00AC5D99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0E54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7F4F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0.64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EEE2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gramStart"/>
            <w:r w:rsidRPr="00AC5D99">
              <w:rPr>
                <w:rFonts w:ascii="Arial" w:hAnsi="Arial" w:cs="Arial"/>
                <w:sz w:val="18"/>
                <w:lang w:eastAsia="zh-CN"/>
              </w:rPr>
              <w:t>≥</w:t>
            </w:r>
            <w:r w:rsidRPr="00AC5D99">
              <w:rPr>
                <w:rFonts w:ascii="Arial" w:hAnsi="Arial" w:cs="Arial"/>
                <w:sz w:val="18"/>
                <w:lang w:val="en-US" w:eastAsia="zh-CN"/>
              </w:rPr>
              <w:t>[</w:t>
            </w:r>
            <w:proofErr w:type="gramEnd"/>
            <w:r w:rsidRPr="00AC5D99">
              <w:rPr>
                <w:rFonts w:ascii="Arial" w:hAnsi="Arial" w:cs="Arial"/>
                <w:sz w:val="18"/>
                <w:lang w:eastAsia="zh-CN"/>
              </w:rPr>
              <w:t>12.8] ([10])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579A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8065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0.64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672D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1.28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73B7ACDF" w14:textId="77777777" w:rsidTr="00AC5D99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D8D0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A079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1.28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EDA3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gramStart"/>
            <w:r w:rsidRPr="00AC5D99">
              <w:rPr>
                <w:rFonts w:ascii="Arial" w:hAnsi="Arial" w:cs="Arial"/>
                <w:sz w:val="18"/>
                <w:lang w:eastAsia="zh-CN"/>
              </w:rPr>
              <w:t>≥[</w:t>
            </w:r>
            <w:proofErr w:type="gramEnd"/>
            <w:r w:rsidRPr="00AC5D99">
              <w:rPr>
                <w:rFonts w:ascii="Arial" w:hAnsi="Arial" w:cs="Arial"/>
                <w:sz w:val="18"/>
                <w:lang w:eastAsia="zh-CN"/>
              </w:rPr>
              <w:t>15.36] ([12])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272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2F8B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1.28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E96C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2.56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7B0B0901" w14:textId="77777777" w:rsidTr="00AC5D99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E2A4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A2B1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2.56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3678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gramStart"/>
            <w:r w:rsidRPr="00AC5D99">
              <w:rPr>
                <w:rFonts w:ascii="Arial" w:hAnsi="Arial" w:cs="Arial"/>
                <w:sz w:val="18"/>
                <w:lang w:eastAsia="zh-CN"/>
              </w:rPr>
              <w:t>≥[</w:t>
            </w:r>
            <w:proofErr w:type="gramEnd"/>
            <w:r w:rsidRPr="00AC5D99">
              <w:rPr>
                <w:rFonts w:ascii="Arial" w:hAnsi="Arial" w:cs="Arial"/>
                <w:sz w:val="18"/>
                <w:lang w:eastAsia="zh-CN"/>
              </w:rPr>
              <w:t>30.72] ([24])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6F17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8280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2.56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245F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5.12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4FB3F048" w14:textId="77777777" w:rsidTr="00AC5D99">
        <w:trPr>
          <w:trHeight w:val="336"/>
        </w:trPr>
        <w:tc>
          <w:tcPr>
            <w:tcW w:w="9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9EA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1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The number of DRX cycles in this table is given for the DRX cycles within PTWs.</w:t>
            </w:r>
          </w:p>
          <w:p w14:paraId="5A9D2E44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2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The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cycle lengths are as specified in Section 10.5.5.32 of TS 24.008 [34].</w:t>
            </w:r>
          </w:p>
          <w:p w14:paraId="5B04D512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ins w:id="2" w:author="Nokia" w:date="2023-02-09T20:22:00Z"/>
                <w:rFonts w:ascii="Arial" w:hAnsi="Arial" w:cs="Arial"/>
                <w:iCs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3: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The lower bound of </w:t>
            </w:r>
            <w:r w:rsidRPr="00AC5D99">
              <w:rPr>
                <w:rFonts w:ascii="Arial" w:hAnsi="Arial" w:cs="Arial"/>
                <w:iCs/>
                <w:color w:val="000000" w:themeColor="text1"/>
                <w:sz w:val="18"/>
                <w:lang w:eastAsia="fr-FR"/>
              </w:rPr>
              <w:t>PTW length is derived based on</w:t>
            </w:r>
            <w:del w:id="3" w:author="Nokia" w:date="2023-02-09T20:22:00Z">
              <w:r w:rsidRPr="00AC5D99">
                <w:rPr>
                  <w:rFonts w:ascii="Arial" w:hAnsi="Arial" w:cs="Arial"/>
                  <w:iCs/>
                  <w:color w:val="000000" w:themeColor="text1"/>
                  <w:sz w:val="18"/>
                  <w:lang w:eastAsia="fr-FR"/>
                </w:rPr>
                <w:delText xml:space="preserve"> </w:delText>
              </w:r>
            </w:del>
            <m:oMath>
              <m:d>
                <m:dPr>
                  <m:begChr m:val="⌈"/>
                  <m:endChr m:val="⌉"/>
                  <m:ctrlPr>
                    <w:del w:id="4" w:author="Nokia" w:date="2023-02-09T20:22:00Z">
                      <w:rPr>
                        <w:rFonts w:ascii="Cambria Math" w:hAnsi="Cambria Math" w:cs="Arial"/>
                        <w:iCs/>
                        <w:sz w:val="18"/>
                        <w:lang w:eastAsia="fr-FR"/>
                      </w:rPr>
                    </w:del>
                  </m:ctrlPr>
                </m:dPr>
                <m:e>
                  <m:f>
                    <m:fPr>
                      <m:ctrlPr>
                        <w:del w:id="5" w:author="Nokia" w:date="2023-02-09T20:22:00Z">
                          <w:rPr>
                            <w:rFonts w:ascii="Cambria Math" w:hAnsi="Cambria Math" w:cs="Arial"/>
                            <w:iCs/>
                            <w:sz w:val="18"/>
                            <w:lang w:eastAsia="fr-FR"/>
                          </w:rPr>
                        </w:del>
                      </m:ctrlPr>
                    </m:fPr>
                    <m:num>
                      <m:r>
                        <w:del w:id="6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 w:eastAsia="fr-FR"/>
                          </w:rPr>
                          <m:t>T</m:t>
                        </w:del>
                      </m:r>
                      <m:r>
                        <w:del w:id="7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vertAlign w:val="subscript"/>
                            <w:lang w:val="en-US" w:eastAsia="fr-FR"/>
                          </w:rPr>
                          <m:t>evaluate,NR_Intra_RedCap</m:t>
                        </w:del>
                      </m:r>
                      <m:r>
                        <w:del w:id="8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fr-FR"/>
                          </w:rPr>
                          <m:t>*DRX_cycle</m:t>
                        </w:del>
                      </m:r>
                    </m:num>
                    <m:den>
                      <m:r>
                        <w:del w:id="9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fr-FR"/>
                          </w:rPr>
                          <m:t>1.28</m:t>
                        </w:del>
                      </m:r>
                    </m:den>
                  </m:f>
                </m:e>
              </m:d>
              <m:r>
                <w:del w:id="10" w:author="Nokia" w:date="2023-02-09T20:22:00Z"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fr-FR"/>
                  </w:rPr>
                  <m:t>*1.28</m:t>
                </w:del>
              </m:r>
            </m:oMath>
            <w:del w:id="11" w:author="Nokia" w:date="2023-02-09T20:22:00Z">
              <w:r w:rsidRPr="00AC5D99">
                <w:rPr>
                  <w:rFonts w:ascii="Arial" w:hAnsi="Arial" w:cs="Arial"/>
                  <w:iCs/>
                  <w:sz w:val="18"/>
                  <w:lang w:eastAsia="fr-FR"/>
                </w:rPr>
                <w:delText>.</w:delText>
              </w:r>
            </w:del>
            <w:ins w:id="12" w:author="Nokia" w:date="2023-02-09T20:22:00Z">
              <w:r w:rsidRPr="00AC5D99">
                <w:rPr>
                  <w:rFonts w:ascii="Cambria Math" w:hAnsi="Cambria Math" w:cs="Arial"/>
                  <w:iCs/>
                  <w:sz w:val="18"/>
                  <w:lang w:eastAsia="fr-FR"/>
                </w:rPr>
                <w:t xml:space="preserve">  </w:t>
              </w:r>
            </w:ins>
            <m:oMath>
              <m:d>
                <m:dPr>
                  <m:begChr m:val="⌈"/>
                  <m:endChr m:val="⌉"/>
                  <m:ctrlPr>
                    <w:ins w:id="13" w:author="Nokia" w:date="2023-02-09T20:22:00Z">
                      <w:rPr>
                        <w:rFonts w:ascii="Cambria Math" w:hAnsi="Cambria Math" w:cs="Arial"/>
                        <w:iCs/>
                        <w:sz w:val="18"/>
                        <w:lang w:eastAsia="fr-FR"/>
                      </w:rPr>
                    </w:ins>
                  </m:ctrlPr>
                </m:dPr>
                <m:e>
                  <m:f>
                    <m:fPr>
                      <m:ctrlPr>
                        <w:ins w:id="14" w:author="Nokia" w:date="2023-02-09T20:22:00Z">
                          <w:rPr>
                            <w:rFonts w:ascii="Cambria Math" w:hAnsi="Cambria Math" w:cs="Arial"/>
                            <w:iCs/>
                            <w:sz w:val="18"/>
                            <w:lang w:eastAsia="fr-FR"/>
                          </w:rPr>
                        </w:ins>
                      </m:ctrlPr>
                    </m:fPr>
                    <m:num>
                      <m:r>
                        <w:ins w:id="15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 w:eastAsia="fr-FR"/>
                          </w:rPr>
                          <m:t>T</m:t>
                        </w:ins>
                      </m:r>
                      <m:r>
                        <w:ins w:id="16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vertAlign w:val="subscript"/>
                            <w:lang w:val="en-US" w:eastAsia="fr-FR"/>
                          </w:rPr>
                          <m:t>evaluate,NR_Intra_RedCap_Relax</m:t>
                        </w:ins>
                      </m:r>
                      <m:r>
                        <w:ins w:id="17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fr-FR"/>
                          </w:rPr>
                          <m:t>*DRX_cycle</m:t>
                        </w:ins>
                      </m:r>
                    </m:num>
                    <m:den>
                      <m:r>
                        <w:ins w:id="18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fr-FR"/>
                          </w:rPr>
                          <m:t>1.28</m:t>
                        </w:ins>
                      </m:r>
                    </m:den>
                  </m:f>
                </m:e>
              </m:d>
              <m:r>
                <w:ins w:id="19" w:author="Nokia" w:date="2023-02-09T20:22:00Z"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fr-FR"/>
                  </w:rPr>
                  <m:t>*1.28</m:t>
                </w:ins>
              </m:r>
            </m:oMath>
            <w:ins w:id="20" w:author="Nokia" w:date="2023-02-09T20:22:00Z">
              <w:r w:rsidRPr="00AC5D99">
                <w:rPr>
                  <w:rFonts w:ascii="Arial" w:hAnsi="Arial" w:cs="Arial"/>
                  <w:iCs/>
                  <w:sz w:val="18"/>
                  <w:lang w:eastAsia="fr-FR"/>
                </w:rPr>
                <w:t>.</w:t>
              </w:r>
            </w:ins>
          </w:p>
          <w:p w14:paraId="636F02BB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iCs/>
                <w:sz w:val="18"/>
                <w:lang w:eastAsia="fr-FR"/>
              </w:rPr>
            </w:pPr>
          </w:p>
          <w:p w14:paraId="34C8AF0E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4: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M2 = 1.5 if SMTC periodicity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of measured intra-frequency cell &gt; 20 ms; otherwise M2=1.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T</w:t>
            </w:r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>detect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 xml:space="preserve">,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>NR_intra</w:t>
            </w:r>
            <w:proofErr w:type="spellEnd"/>
            <w:r w:rsidRPr="00AC5D99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_RedCap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is expected.</w:t>
            </w:r>
          </w:p>
          <w:p w14:paraId="11F06DE0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5: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ab/>
              <w:t xml:space="preserve">K3 = 6 is the measurement relaxation factor applicable for UE fulfilling the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stationaryMobilityEvaluation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[2] criterion.</w:t>
            </w:r>
          </w:p>
        </w:tc>
      </w:tr>
    </w:tbl>
    <w:p w14:paraId="4515E60E" w14:textId="77777777" w:rsidR="00AC5D99" w:rsidRPr="00AC5D99" w:rsidRDefault="00AC5D99" w:rsidP="00AC5D99"/>
    <w:p w14:paraId="74277023" w14:textId="77777777" w:rsidR="00AC5D99" w:rsidRPr="00AC5D99" w:rsidRDefault="00AC5D99" w:rsidP="00AC5D99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</w:p>
    <w:p w14:paraId="2805F2BE" w14:textId="77777777" w:rsidR="00AC5D99" w:rsidRPr="00AC5D99" w:rsidRDefault="00AC5D99" w:rsidP="00AC5D99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AC5D99">
        <w:rPr>
          <w:rFonts w:ascii="Arial" w:hAnsi="Arial" w:cs="Arial"/>
          <w:b/>
          <w:lang w:val="en-US"/>
        </w:rPr>
        <w:t xml:space="preserve">Table 4.2B.2.9.2-6: </w:t>
      </w:r>
      <w:proofErr w:type="spellStart"/>
      <w:proofErr w:type="gram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detect,NR</w:t>
      </w:r>
      <w:proofErr w:type="gramEnd"/>
      <w:r w:rsidRPr="00AC5D99">
        <w:rPr>
          <w:rFonts w:ascii="Arial" w:hAnsi="Arial" w:cs="Arial"/>
          <w:b/>
          <w:vertAlign w:val="subscript"/>
          <w:lang w:val="en-US"/>
        </w:rPr>
        <w:t>_Intra_RedCap_Relax</w:t>
      </w:r>
      <w:proofErr w:type="spellEnd"/>
      <w:r w:rsidRPr="00AC5D99">
        <w:rPr>
          <w:rFonts w:ascii="Arial" w:hAnsi="Arial" w:cs="Arial"/>
          <w:b/>
          <w:lang w:val="en-US"/>
        </w:rPr>
        <w:t xml:space="preserve">,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measure,NR_Intra_RedCap_Relax</w:t>
      </w:r>
      <w:proofErr w:type="spellEnd"/>
      <w:r w:rsidRPr="00AC5D99">
        <w:rPr>
          <w:rFonts w:ascii="Arial" w:hAnsi="Arial" w:cs="Arial"/>
          <w:b/>
          <w:lang w:val="en-US"/>
        </w:rPr>
        <w:t xml:space="preserve"> and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evaluate,NR_Intra_RedCap_Relax</w:t>
      </w:r>
      <w:proofErr w:type="spellEnd"/>
      <w:r w:rsidRPr="00AC5D99">
        <w:rPr>
          <w:rFonts w:ascii="Arial" w:hAnsi="Arial" w:cs="Arial"/>
          <w:b/>
          <w:lang w:val="en-US"/>
        </w:rPr>
        <w:t xml:space="preserve"> for UE configured with </w:t>
      </w:r>
      <w:proofErr w:type="spellStart"/>
      <w:r w:rsidRPr="00AC5D99">
        <w:rPr>
          <w:rFonts w:ascii="Arial" w:hAnsi="Arial" w:cs="Arial"/>
          <w:b/>
          <w:lang w:val="en-US"/>
        </w:rPr>
        <w:t>eDRX_IDLE</w:t>
      </w:r>
      <w:proofErr w:type="spellEnd"/>
      <w:r w:rsidRPr="00AC5D99">
        <w:rPr>
          <w:rFonts w:ascii="Arial" w:hAnsi="Arial" w:cs="Arial"/>
          <w:b/>
          <w:lang w:val="en-US"/>
        </w:rPr>
        <w:t xml:space="preserve"> cycle (Frequency range FR2)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710"/>
        <w:gridCol w:w="875"/>
        <w:gridCol w:w="802"/>
        <w:gridCol w:w="1958"/>
        <w:gridCol w:w="2087"/>
        <w:gridCol w:w="2074"/>
      </w:tblGrid>
      <w:tr w:rsidR="00AC5D99" w:rsidRPr="00AC5D99" w14:paraId="17514720" w14:textId="77777777" w:rsidTr="00F12BB5">
        <w:trPr>
          <w:trHeight w:val="1692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189A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7A8C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4C50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71DA" w14:textId="77777777" w:rsidR="00AC5D99" w:rsidRPr="00AC5D99" w:rsidRDefault="00AC5D99" w:rsidP="00AC5D99">
            <w:pPr>
              <w:rPr>
                <w:rFonts w:ascii="Arial" w:hAnsi="Arial" w:cs="Arial"/>
                <w:b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Scaling Factor (N1)</w:t>
            </w:r>
            <w:r w:rsidRPr="00AC5D99">
              <w:rPr>
                <w:rFonts w:ascii="Arial" w:hAnsi="Arial" w:cs="Arial"/>
                <w:vertAlign w:val="superscript"/>
                <w:lang w:eastAsia="fr-FR"/>
              </w:rPr>
              <w:t xml:space="preserve"> Note1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9B66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fr-FR"/>
              </w:rPr>
              <w:t>detect,NR</w:t>
            </w:r>
            <w:proofErr w:type="gramEnd"/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fr-FR"/>
              </w:rPr>
              <w:t>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84C6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fr-FR"/>
              </w:rPr>
              <w:t>measure,NR</w:t>
            </w:r>
            <w:proofErr w:type="gramEnd"/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fr-FR"/>
              </w:rPr>
              <w:t>_Intra_RedCap_Relax</w:t>
            </w:r>
            <w:proofErr w:type="spellEnd"/>
            <w:r w:rsidRPr="00AC5D99">
              <w:rPr>
                <w:sz w:val="18"/>
                <w:szCs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8F45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proofErr w:type="gramStart"/>
            <w:r w:rsidRPr="00AC5D99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fr-FR"/>
              </w:rPr>
              <w:t>evaluate,NR</w:t>
            </w:r>
            <w:proofErr w:type="gramEnd"/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fr-FR"/>
              </w:rPr>
              <w:t>_Intra_RedCap_Relax</w:t>
            </w:r>
            <w:proofErr w:type="spellEnd"/>
            <w:r w:rsidRPr="00AC5D99">
              <w:rPr>
                <w:sz w:val="18"/>
                <w:szCs w:val="18"/>
                <w:vertAlign w:val="subscript"/>
                <w:lang w:val="en-US" w:eastAsia="fr-FR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AC5D99" w:rsidRPr="00AC5D99" w14:paraId="4CECEA33" w14:textId="77777777" w:rsidTr="00F12BB5">
        <w:trPr>
          <w:trHeight w:val="673"/>
        </w:trPr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503F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20.48 </w:t>
            </w:r>
            <w:proofErr w:type="gramStart"/>
            <w:r w:rsidRPr="00AC5D99">
              <w:rPr>
                <w:rFonts w:ascii="Arial" w:hAnsi="Arial" w:cs="Arial"/>
                <w:sz w:val="18"/>
                <w:lang w:eastAsia="zh-CN"/>
              </w:rPr>
              <w:t>≤</w:t>
            </w:r>
            <w:r w:rsidRPr="00AC5D99">
              <w:rPr>
                <w:rFonts w:cs="Arial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AC5D99">
              <w:rPr>
                <w:rFonts w:ascii="Arial" w:hAnsi="Arial" w:cs="Arial"/>
                <w:sz w:val="18"/>
                <w:lang w:eastAsia="zh-CN"/>
              </w:rPr>
              <w:t>eDRX</w:t>
            </w:r>
            <w:proofErr w:type="gramEnd"/>
            <w:r w:rsidRPr="00AC5D99">
              <w:rPr>
                <w:rFonts w:ascii="Arial" w:hAnsi="Arial" w:cs="Arial"/>
                <w:sz w:val="18"/>
                <w:lang w:eastAsia="zh-CN"/>
              </w:rPr>
              <w:t>_IDLE</w:t>
            </w:r>
            <w:proofErr w:type="spellEnd"/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cycle length ≤[163.84]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4E83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D853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≥30.72 (24)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AEBC" w14:textId="77777777" w:rsidR="00AC5D99" w:rsidRPr="00AC5D99" w:rsidRDefault="00AC5D99" w:rsidP="00AC5D99">
            <w:pPr>
              <w:rPr>
                <w:rFonts w:ascii="Arial" w:hAnsi="Arial"/>
                <w:sz w:val="18"/>
                <w:lang w:val="en-US" w:eastAsia="zh-CN"/>
              </w:rPr>
            </w:pPr>
            <w:r w:rsidRPr="00AC5D99"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402E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sv-SE" w:eastAsia="zh-CN"/>
              </w:rPr>
            </w:pPr>
            <w:r w:rsidRPr="00AC5D99">
              <w:rPr>
                <w:rFonts w:cs="Arial"/>
                <w:lang w:val="sv-SE" w:eastAsia="zh-CN"/>
              </w:rPr>
              <w:t xml:space="preserve">K3 x </w:t>
            </w:r>
            <m:oMath>
              <m:r>
                <w:rPr>
                  <w:rFonts w:ascii="Cambria Math" w:hAnsi="Cambria Math" w:cs="Arial"/>
                  <w:sz w:val="18"/>
                  <w:lang w:val="en-US" w:eastAsia="zh-CN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 w:eastAsia="zh-CN"/>
                </w:rPr>
                <m:t>_</m:t>
              </m:r>
              <m:r>
                <w:rPr>
                  <w:rFonts w:ascii="Cambria Math" w:hAnsi="Cambria Math" w:cs="Arial"/>
                  <w:sz w:val="18"/>
                  <w:lang w:val="en-US" w:eastAsia="zh-CN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 w:eastAsia="zh-CN"/>
                </w:rPr>
                <m:t>e_</m:t>
              </m:r>
              <m:r>
                <w:rPr>
                  <w:rFonts w:ascii="Cambria Math" w:hAnsi="Cambria Math" w:cs="Arial"/>
                  <w:sz w:val="18"/>
                  <w:lang w:val="en-US" w:eastAsia="zh-CN"/>
                </w:rPr>
                <m:t>lengt</m:t>
              </m:r>
              <m:r>
                <w:rPr>
                  <w:rFonts w:ascii="Cambria Math" w:hAnsi="Cambria Math" w:cs="Arial"/>
                  <w:sz w:val="18"/>
                  <w:lang w:val="sv-SE" w:eastAsia="zh-CN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23×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N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PTW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/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DRX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cycle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lengt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h</m:t>
                      </m:r>
                    </m:den>
                  </m:f>
                </m:e>
              </m:d>
            </m:oMath>
          </w:p>
          <w:p w14:paraId="27F31568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val="en-US" w:eastAsia="zh-CN"/>
              </w:rPr>
              <w:t>(23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F174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0.32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AB3C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0.64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6E9966A5" w14:textId="77777777" w:rsidTr="00F12BB5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725B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E001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6320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≥38.4 (30)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9784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9B70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F485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0.64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948C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1.28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3E2F8092" w14:textId="77777777" w:rsidTr="00F12BB5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B318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499B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1.28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8764" w14:textId="7CFD52DD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≥61.44 (48)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D722" w14:textId="47B33264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D19F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A94A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1.28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49BD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2.56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58573BF1" w14:textId="77777777" w:rsidTr="00F12BB5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419F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4FC6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2.56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1EB2" w14:textId="0B793F2C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≥92.16 (72)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5C3F" w14:textId="40A109AF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9E99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38E3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2.56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261E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5.12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31432CF8" w14:textId="77777777" w:rsidTr="00F12BB5">
        <w:trPr>
          <w:trHeight w:val="33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6DE2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lastRenderedPageBreak/>
              <w:t xml:space="preserve">Note 1: 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>Applies for RedCap UE of all supporting FR2 power classes.</w:t>
            </w:r>
          </w:p>
          <w:p w14:paraId="09BB4F12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 xml:space="preserve">Note 2: 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>The number of DRX cycles in this table is given for the DRX cycles within PTWs.</w:t>
            </w:r>
          </w:p>
          <w:p w14:paraId="71D52274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 xml:space="preserve">Note 3: 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 xml:space="preserve">The </w:t>
            </w:r>
            <w:proofErr w:type="spellStart"/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 xml:space="preserve"> cycle lengths are as specified in Section 10.5.5.32 of TS 24.008 [34].</w:t>
            </w:r>
          </w:p>
          <w:p w14:paraId="1897AFD5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ins w:id="21" w:author="Nokia" w:date="2023-02-09T20:23:00Z"/>
                <w:rFonts w:ascii="Arial" w:eastAsia="Malgun Gothic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 xml:space="preserve">Note 4: 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>The lower bound of PTW length is derived based on</w:t>
            </w:r>
            <w:del w:id="22" w:author="Nokia" w:date="2023-02-09T20:23:00Z">
              <w:r w:rsidRPr="00AC5D99">
                <w:rPr>
                  <w:rFonts w:ascii="Arial" w:eastAsia="Malgun Gothic" w:hAnsi="Arial" w:cs="Arial"/>
                  <w:snapToGrid w:val="0"/>
                  <w:sz w:val="18"/>
                  <w:lang w:eastAsia="zh-CN"/>
                </w:rPr>
                <w:delText xml:space="preserve"> </w:delText>
              </w:r>
            </w:del>
            <m:oMath>
              <m:d>
                <m:dPr>
                  <m:begChr m:val="⌈"/>
                  <m:endChr m:val="⌉"/>
                  <m:ctrlPr>
                    <w:del w:id="23" w:author="Nokia" w:date="2023-02-09T20:23:00Z">
                      <w:rPr>
                        <w:rFonts w:ascii="Cambria Math" w:eastAsia="Malgun Gothic" w:hAnsi="Cambria Math" w:cs="Arial"/>
                        <w:snapToGrid w:val="0"/>
                        <w:sz w:val="18"/>
                        <w:lang w:eastAsia="zh-CN"/>
                      </w:rPr>
                    </w:del>
                  </m:ctrlPr>
                </m:dPr>
                <m:e>
                  <m:f>
                    <m:fPr>
                      <m:ctrlPr>
                        <w:del w:id="24" w:author="Nokia" w:date="2023-02-09T20:23:00Z">
                          <w:rPr>
                            <w:rFonts w:ascii="Cambria Math" w:eastAsia="Malgun Gothic" w:hAnsi="Cambria Math" w:cs="Arial"/>
                            <w:snapToGrid w:val="0"/>
                            <w:sz w:val="18"/>
                            <w:lang w:eastAsia="zh-CN"/>
                          </w:rPr>
                        </w:del>
                      </m:ctrlPr>
                    </m:fPr>
                    <m:num>
                      <m:r>
                        <w:del w:id="25" w:author="Nokia" w:date="2023-02-09T20:23:00Z">
                          <m:rPr>
                            <m:sty m:val="p"/>
                          </m:rPr>
                          <w:rPr>
                            <w:rFonts w:ascii="Cambria Math" w:eastAsia="Malgun Gothic" w:hAnsi="Cambria Math" w:cs="Arial"/>
                            <w:snapToGrid w:val="0"/>
                            <w:sz w:val="18"/>
                            <w:lang w:eastAsia="zh-CN"/>
                          </w:rPr>
                          <m:t>Tevaluate,NR_Intra_RedCap*DRX_cycle</m:t>
                        </w:del>
                      </m:r>
                    </m:num>
                    <m:den>
                      <m:r>
                        <w:del w:id="26" w:author="Nokia" w:date="2023-02-09T20:23:00Z">
                          <m:rPr>
                            <m:sty m:val="p"/>
                          </m:rPr>
                          <w:rPr>
                            <w:rFonts w:ascii="Cambria Math" w:eastAsia="Malgun Gothic" w:hAnsi="Cambria Math" w:cs="Arial"/>
                            <w:snapToGrid w:val="0"/>
                            <w:sz w:val="18"/>
                            <w:lang w:eastAsia="zh-CN"/>
                          </w:rPr>
                          <m:t>1.28</m:t>
                        </w:del>
                      </m:r>
                    </m:den>
                  </m:f>
                </m:e>
              </m:d>
              <m:r>
                <w:del w:id="27" w:author="Nokia" w:date="2023-02-09T20:23:00Z">
                  <m:rPr>
                    <m:sty m:val="p"/>
                  </m:rPr>
                  <w:rPr>
                    <w:rFonts w:ascii="Cambria Math" w:eastAsia="Malgun Gothic" w:hAnsi="Cambria Math" w:cs="Arial"/>
                    <w:snapToGrid w:val="0"/>
                    <w:sz w:val="18"/>
                    <w:lang w:eastAsia="zh-CN"/>
                  </w:rPr>
                  <m:t>*1.28</m:t>
                </w:del>
              </m:r>
            </m:oMath>
            <w:del w:id="28" w:author="Nokia" w:date="2023-02-09T20:23:00Z">
              <w:r w:rsidRPr="00AC5D99">
                <w:rPr>
                  <w:rFonts w:ascii="Arial" w:eastAsia="Malgun Gothic" w:hAnsi="Arial" w:cs="Arial"/>
                  <w:snapToGrid w:val="0"/>
                  <w:sz w:val="18"/>
                  <w:lang w:eastAsia="zh-CN"/>
                </w:rPr>
                <w:delText>.</w:delText>
              </w:r>
            </w:del>
            <w:ins w:id="29" w:author="Nokia" w:date="2023-02-09T20:23:00Z">
              <w:r w:rsidRPr="00AC5D99">
                <w:rPr>
                  <w:rFonts w:ascii="Arial" w:eastAsia="Malgun Gothic" w:hAnsi="Arial" w:cs="Arial"/>
                  <w:snapToGrid w:val="0"/>
                  <w:sz w:val="18"/>
                  <w:lang w:eastAsia="zh-CN"/>
                </w:rPr>
                <w:t xml:space="preserve">  </w:t>
              </w:r>
            </w:ins>
            <m:oMath>
              <m:d>
                <m:dPr>
                  <m:begChr m:val="⌈"/>
                  <m:endChr m:val="⌉"/>
                  <m:ctrlPr>
                    <w:ins w:id="30" w:author="Nokia" w:date="2023-02-09T20:23:00Z">
                      <w:rPr>
                        <w:rFonts w:ascii="Cambria Math" w:eastAsia="Malgun Gothic" w:hAnsi="Cambria Math" w:cs="Arial"/>
                        <w:snapToGrid w:val="0"/>
                        <w:sz w:val="18"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31" w:author="Nokia" w:date="2023-02-09T20:23:00Z">
                          <w:rPr>
                            <w:rFonts w:ascii="Cambria Math" w:eastAsia="Malgun Gothic" w:hAnsi="Cambria Math" w:cs="Arial"/>
                            <w:snapToGrid w:val="0"/>
                            <w:sz w:val="18"/>
                            <w:lang w:eastAsia="zh-CN"/>
                          </w:rPr>
                        </w:ins>
                      </m:ctrlPr>
                    </m:fPr>
                    <m:num>
                      <m:r>
                        <w:ins w:id="32" w:author="Nokia" w:date="2023-02-09T20:23:00Z">
                          <m:rPr>
                            <m:sty m:val="p"/>
                          </m:rPr>
                          <w:rPr>
                            <w:rFonts w:ascii="Cambria Math" w:eastAsia="Malgun Gothic" w:hAnsi="Cambria Math" w:cs="Arial"/>
                            <w:snapToGrid w:val="0"/>
                            <w:sz w:val="18"/>
                            <w:lang w:eastAsia="zh-CN"/>
                          </w:rPr>
                          <m:t>Tevaluate,NR_Intra_RedCap_Relax*DRX_cycle</m:t>
                        </w:ins>
                      </m:r>
                    </m:num>
                    <m:den>
                      <m:r>
                        <w:ins w:id="33" w:author="Nokia" w:date="2023-02-09T20:23:00Z">
                          <m:rPr>
                            <m:sty m:val="p"/>
                          </m:rPr>
                          <w:rPr>
                            <w:rFonts w:ascii="Cambria Math" w:eastAsia="Malgun Gothic" w:hAnsi="Cambria Math" w:cs="Arial"/>
                            <w:snapToGrid w:val="0"/>
                            <w:sz w:val="18"/>
                            <w:lang w:eastAsia="zh-CN"/>
                          </w:rPr>
                          <m:t>1.28</m:t>
                        </w:ins>
                      </m:r>
                    </m:den>
                  </m:f>
                </m:e>
              </m:d>
              <m:r>
                <w:ins w:id="34" w:author="Nokia" w:date="2023-02-09T20:23:00Z">
                  <m:rPr>
                    <m:sty m:val="p"/>
                  </m:rPr>
                  <w:rPr>
                    <w:rFonts w:ascii="Cambria Math" w:eastAsia="Malgun Gothic" w:hAnsi="Cambria Math" w:cs="Arial"/>
                    <w:snapToGrid w:val="0"/>
                    <w:sz w:val="18"/>
                    <w:lang w:eastAsia="zh-CN"/>
                  </w:rPr>
                  <m:t>*1.28</m:t>
                </w:ins>
              </m:r>
            </m:oMath>
            <w:ins w:id="35" w:author="Nokia" w:date="2023-02-09T20:23:00Z">
              <w:r w:rsidRPr="00AC5D99">
                <w:rPr>
                  <w:rFonts w:ascii="Arial" w:eastAsia="Malgun Gothic" w:hAnsi="Arial" w:cs="Arial"/>
                  <w:snapToGrid w:val="0"/>
                  <w:sz w:val="18"/>
                  <w:lang w:eastAsia="zh-CN"/>
                </w:rPr>
                <w:t>.</w:t>
              </w:r>
            </w:ins>
          </w:p>
          <w:p w14:paraId="0E41433E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</w:pPr>
          </w:p>
          <w:p w14:paraId="78BD5239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>Note 5: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>The measurement shall not be performed across PTW’s. In this case the measurement is performed in the next available PTW.</w:t>
            </w:r>
          </w:p>
          <w:p w14:paraId="12085776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>Note 6: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>The evaluation shall not be performed across PTW’s. In this case the evaluation is performed in the next available PTW.</w:t>
            </w:r>
          </w:p>
          <w:p w14:paraId="650FFBFE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>Note 7: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 xml:space="preserve">K3 = 6 is the measurement relaxation factor applicable for UE fulfilling the </w:t>
            </w:r>
            <w:proofErr w:type="spellStart"/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>stationaryMobilityEvaluation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 xml:space="preserve"> [2] criterion.</w:t>
            </w:r>
          </w:p>
        </w:tc>
        <w:bookmarkEnd w:id="1"/>
      </w:tr>
    </w:tbl>
    <w:p w14:paraId="7D286D81" w14:textId="77777777" w:rsidR="00AC5D99" w:rsidRPr="00AC5D99" w:rsidRDefault="00AC5D99" w:rsidP="00AC5D99"/>
    <w:p w14:paraId="4EADEC0F" w14:textId="18B03D39" w:rsidR="00A033F8" w:rsidRDefault="00AC5D99" w:rsidP="00AC5D99">
      <w:pPr>
        <w:pStyle w:val="Heading2"/>
        <w:jc w:val="center"/>
        <w:rPr>
          <w:noProof/>
        </w:rPr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</w:t>
      </w:r>
      <w:r w:rsidR="00EB3B43">
        <w:rPr>
          <w:highlight w:val="yellow"/>
        </w:rPr>
        <w:t xml:space="preserve"> 1</w:t>
      </w:r>
      <w:r w:rsidRPr="00726006">
        <w:rPr>
          <w:highlight w:val="yellow"/>
        </w:rPr>
        <w:t xml:space="preserve"> </w:t>
      </w:r>
    </w:p>
    <w:p w14:paraId="1C861BCC" w14:textId="77777777" w:rsidR="00890F6F" w:rsidRDefault="00890F6F">
      <w:pPr>
        <w:rPr>
          <w:noProof/>
        </w:rPr>
      </w:pPr>
    </w:p>
    <w:sectPr w:rsidR="00890F6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8451B" w14:textId="77777777" w:rsidR="0056502F" w:rsidRDefault="0056502F">
      <w:r>
        <w:separator/>
      </w:r>
    </w:p>
  </w:endnote>
  <w:endnote w:type="continuationSeparator" w:id="0">
    <w:p w14:paraId="56159399" w14:textId="77777777" w:rsidR="0056502F" w:rsidRDefault="0056502F">
      <w:r>
        <w:continuationSeparator/>
      </w:r>
    </w:p>
  </w:endnote>
  <w:endnote w:type="continuationNotice" w:id="1">
    <w:p w14:paraId="09405839" w14:textId="77777777" w:rsidR="00DC313D" w:rsidRDefault="00DC31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51B66" w14:textId="77777777" w:rsidR="007D6059" w:rsidRDefault="007D60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9E56" w14:textId="77777777" w:rsidR="007D6059" w:rsidRDefault="007D6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C2B2D" w14:textId="77777777" w:rsidR="007D6059" w:rsidRDefault="007D60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0964D" w14:textId="77777777" w:rsidR="0056502F" w:rsidRDefault="0056502F">
      <w:r>
        <w:separator/>
      </w:r>
    </w:p>
  </w:footnote>
  <w:footnote w:type="continuationSeparator" w:id="0">
    <w:p w14:paraId="3559A58B" w14:textId="77777777" w:rsidR="0056502F" w:rsidRDefault="0056502F">
      <w:r>
        <w:continuationSeparator/>
      </w:r>
    </w:p>
  </w:footnote>
  <w:footnote w:type="continuationNotice" w:id="1">
    <w:p w14:paraId="37743ACC" w14:textId="77777777" w:rsidR="00DC313D" w:rsidRDefault="00DC31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2FD1" w14:textId="77777777" w:rsidR="007D6059" w:rsidRDefault="007D60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FDABB" w14:textId="77777777" w:rsidR="007D6059" w:rsidRDefault="007D60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136B0"/>
    <w:multiLevelType w:val="hybridMultilevel"/>
    <w:tmpl w:val="50042736"/>
    <w:lvl w:ilvl="0" w:tplc="457E61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0181411"/>
    <w:multiLevelType w:val="hybridMultilevel"/>
    <w:tmpl w:val="BDD8BA26"/>
    <w:lvl w:ilvl="0" w:tplc="73F644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B9A1D9D"/>
    <w:multiLevelType w:val="hybridMultilevel"/>
    <w:tmpl w:val="478299FE"/>
    <w:lvl w:ilvl="0" w:tplc="75C6A3B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049"/>
    <w:rsid w:val="00044BAB"/>
    <w:rsid w:val="000A6394"/>
    <w:rsid w:val="000A66E6"/>
    <w:rsid w:val="000B7FED"/>
    <w:rsid w:val="000C038A"/>
    <w:rsid w:val="000C6598"/>
    <w:rsid w:val="000D44B3"/>
    <w:rsid w:val="00104EC6"/>
    <w:rsid w:val="00145D43"/>
    <w:rsid w:val="00192C46"/>
    <w:rsid w:val="001A08B3"/>
    <w:rsid w:val="001A7B60"/>
    <w:rsid w:val="001B52F0"/>
    <w:rsid w:val="001B7A65"/>
    <w:rsid w:val="001C156A"/>
    <w:rsid w:val="001D39E0"/>
    <w:rsid w:val="001D60EC"/>
    <w:rsid w:val="001E41F3"/>
    <w:rsid w:val="0025057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9A8"/>
    <w:rsid w:val="00410371"/>
    <w:rsid w:val="004242F1"/>
    <w:rsid w:val="00490AEF"/>
    <w:rsid w:val="004B75B7"/>
    <w:rsid w:val="004C1B08"/>
    <w:rsid w:val="005141D9"/>
    <w:rsid w:val="0051580D"/>
    <w:rsid w:val="005172E4"/>
    <w:rsid w:val="00547111"/>
    <w:rsid w:val="0056502F"/>
    <w:rsid w:val="00592D74"/>
    <w:rsid w:val="005A4F2B"/>
    <w:rsid w:val="005D0FD8"/>
    <w:rsid w:val="005E2C44"/>
    <w:rsid w:val="005F05C9"/>
    <w:rsid w:val="00621188"/>
    <w:rsid w:val="006257ED"/>
    <w:rsid w:val="00640D13"/>
    <w:rsid w:val="006459DB"/>
    <w:rsid w:val="006471C1"/>
    <w:rsid w:val="00653DE4"/>
    <w:rsid w:val="00665C47"/>
    <w:rsid w:val="00665F87"/>
    <w:rsid w:val="00695808"/>
    <w:rsid w:val="006B0457"/>
    <w:rsid w:val="006B46FB"/>
    <w:rsid w:val="006E21FB"/>
    <w:rsid w:val="00762FF0"/>
    <w:rsid w:val="00792342"/>
    <w:rsid w:val="007977A8"/>
    <w:rsid w:val="007B512A"/>
    <w:rsid w:val="007C2097"/>
    <w:rsid w:val="007D6059"/>
    <w:rsid w:val="007D6A07"/>
    <w:rsid w:val="007F7259"/>
    <w:rsid w:val="008040A8"/>
    <w:rsid w:val="00810724"/>
    <w:rsid w:val="008279FA"/>
    <w:rsid w:val="008626E7"/>
    <w:rsid w:val="00870DA4"/>
    <w:rsid w:val="00870EE7"/>
    <w:rsid w:val="008863B9"/>
    <w:rsid w:val="00890F6F"/>
    <w:rsid w:val="0089570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2680"/>
    <w:rsid w:val="009E3297"/>
    <w:rsid w:val="009F734F"/>
    <w:rsid w:val="00A033F8"/>
    <w:rsid w:val="00A246B6"/>
    <w:rsid w:val="00A47E70"/>
    <w:rsid w:val="00A50CF0"/>
    <w:rsid w:val="00A56517"/>
    <w:rsid w:val="00A7671C"/>
    <w:rsid w:val="00AA2CBC"/>
    <w:rsid w:val="00AC5820"/>
    <w:rsid w:val="00AC5D99"/>
    <w:rsid w:val="00AD1CD8"/>
    <w:rsid w:val="00AF058A"/>
    <w:rsid w:val="00B107DD"/>
    <w:rsid w:val="00B258BB"/>
    <w:rsid w:val="00B31879"/>
    <w:rsid w:val="00B51A85"/>
    <w:rsid w:val="00B67B97"/>
    <w:rsid w:val="00B968C8"/>
    <w:rsid w:val="00BA3EC5"/>
    <w:rsid w:val="00BA51D9"/>
    <w:rsid w:val="00BA7E08"/>
    <w:rsid w:val="00BB5DFC"/>
    <w:rsid w:val="00BD279D"/>
    <w:rsid w:val="00BD6BB8"/>
    <w:rsid w:val="00BE69FA"/>
    <w:rsid w:val="00BF77F2"/>
    <w:rsid w:val="00C42BC1"/>
    <w:rsid w:val="00C621A6"/>
    <w:rsid w:val="00C66BA2"/>
    <w:rsid w:val="00C870F6"/>
    <w:rsid w:val="00C87325"/>
    <w:rsid w:val="00C95985"/>
    <w:rsid w:val="00CC21F6"/>
    <w:rsid w:val="00CC5026"/>
    <w:rsid w:val="00CC68D0"/>
    <w:rsid w:val="00D03F9A"/>
    <w:rsid w:val="00D04FA4"/>
    <w:rsid w:val="00D06D51"/>
    <w:rsid w:val="00D24991"/>
    <w:rsid w:val="00D50255"/>
    <w:rsid w:val="00D64DD1"/>
    <w:rsid w:val="00D66520"/>
    <w:rsid w:val="00D84AE9"/>
    <w:rsid w:val="00DC313D"/>
    <w:rsid w:val="00DE34CF"/>
    <w:rsid w:val="00E13F3D"/>
    <w:rsid w:val="00E34898"/>
    <w:rsid w:val="00EA2C9C"/>
    <w:rsid w:val="00EB09B7"/>
    <w:rsid w:val="00EB3B43"/>
    <w:rsid w:val="00ED41CB"/>
    <w:rsid w:val="00EE7D7C"/>
    <w:rsid w:val="00F11926"/>
    <w:rsid w:val="00F12BB5"/>
    <w:rsid w:val="00F25D98"/>
    <w:rsid w:val="00F300FB"/>
    <w:rsid w:val="00F707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6E2A41C-752F-45E4-AA0C-275F04DAD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90F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90F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873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732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8732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459D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5AIRPNAIUNRU-1328258698-19593</_dlc_DocId>
    <_dlc_DocIdUrl xmlns="71c5aaf6-e6ce-465b-b873-5148d2a4c105">
      <Url>https://nokia.sharepoint.com/sites/c5g/5gradio/_layouts/15/DocIdRedir.aspx?ID=5AIRPNAIUNRU-1328258698-19593</Url>
      <Description>5AIRPNAIUNRU-1328258698-19593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FBDE4-295C-409D-969E-774F7F4390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36622-6C65-4B18-BC43-DD6DE56C475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BD9D26-9B01-4FC0-8797-973337C4E4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62CF3D-4F50-4B25-8AB3-2AAC8135B95B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b6aed8e-0313-4d17-80ff-d0e5da4931c5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0F80C97-F7AC-44F3-8816-1A2091592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1872</Words>
  <Characters>10323</Characters>
  <Application>Microsoft Office Word</Application>
  <DocSecurity>4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1900-01-01T08:00:00Z</cp:lastPrinted>
  <dcterms:created xsi:type="dcterms:W3CDTF">2023-03-03T08:10:00Z</dcterms:created>
  <dcterms:modified xsi:type="dcterms:W3CDTF">2023-03-03T08:10:00Z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c880d463-86fb-4209-beda-128b4c8cfbdf</vt:lpwstr>
  </property>
  <property fmtid="{D5CDD505-2E9C-101B-9397-08002B2CF9AE}" pid="23" name="MediaServiceImageTags">
    <vt:lpwstr/>
  </property>
</Properties>
</file>